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FA68A1E"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ED5C22" w:rsidRPr="00ED5C22">
        <w:rPr>
          <w:b/>
          <w:i/>
          <w:noProof/>
          <w:sz w:val="28"/>
        </w:rPr>
        <w:t>R5-233176</w:t>
      </w:r>
      <w:r w:rsidR="00C113C9" w:rsidRPr="00E228F3">
        <w:rPr>
          <w:b/>
          <w:i/>
          <w:noProof/>
          <w:sz w:val="28"/>
          <w:highlight w:val="green"/>
        </w:rPr>
        <w:t>r</w:t>
      </w:r>
      <w:r w:rsidR="00E228F3" w:rsidRPr="00E228F3">
        <w:rPr>
          <w:b/>
          <w:i/>
          <w:noProof/>
          <w:sz w:val="28"/>
          <w:highlight w:val="green"/>
        </w:rPr>
        <w:t>2</w:t>
      </w:r>
    </w:p>
    <w:p w14:paraId="07BBB32D" w14:textId="5CADC8B3"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773C3">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70C2D" w:rsidR="001E41F3" w:rsidRPr="00410371" w:rsidRDefault="00E872FB"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261F" w:rsidR="001E41F3" w:rsidRPr="00410371" w:rsidRDefault="000773C3" w:rsidP="00547111">
            <w:pPr>
              <w:pStyle w:val="CRCoverPage"/>
              <w:spacing w:after="0"/>
              <w:rPr>
                <w:noProof/>
              </w:rPr>
            </w:pPr>
            <w:r w:rsidRPr="000773C3">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9D41" w:rsidR="001E41F3" w:rsidRPr="00410371" w:rsidRDefault="00C8773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F9E47" w:rsidR="001E41F3" w:rsidRDefault="00F52BDA">
            <w:pPr>
              <w:pStyle w:val="CRCoverPage"/>
              <w:spacing w:after="0"/>
              <w:ind w:left="100"/>
              <w:rPr>
                <w:noProof/>
              </w:rPr>
            </w:pPr>
            <w:r w:rsidRPr="00F52BDA">
              <w:t>Update of applicability for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8773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FA5B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0773C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62859" w:rsidR="001E41F3" w:rsidRDefault="00C87734">
            <w:pPr>
              <w:pStyle w:val="CRCoverPage"/>
              <w:spacing w:after="0"/>
              <w:ind w:left="100"/>
              <w:rPr>
                <w:noProof/>
              </w:rPr>
            </w:pPr>
            <w:r>
              <w:rPr>
                <w:noProof/>
              </w:rPr>
              <w:t>Additional spurious emissions test cases are missing for EN-DC with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A6A" w:rsidR="001E41F3" w:rsidRDefault="00C87734">
            <w:pPr>
              <w:pStyle w:val="CRCoverPage"/>
              <w:spacing w:after="0"/>
              <w:ind w:left="100"/>
              <w:rPr>
                <w:noProof/>
              </w:rPr>
            </w:pPr>
            <w:r>
              <w:rPr>
                <w:noProof/>
              </w:rPr>
              <w:t>Additional spurious emissions test cases for 2 NR CCs, 3 NR CCs and 4 NR CCs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87734" w14:paraId="678D7BF9" w14:textId="77777777" w:rsidTr="00547111">
        <w:tc>
          <w:tcPr>
            <w:tcW w:w="2694" w:type="dxa"/>
            <w:gridSpan w:val="2"/>
            <w:tcBorders>
              <w:left w:val="single" w:sz="4" w:space="0" w:color="auto"/>
              <w:bottom w:val="single" w:sz="4" w:space="0" w:color="auto"/>
            </w:tcBorders>
          </w:tcPr>
          <w:p w14:paraId="4E5CE1B6" w14:textId="77777777" w:rsidR="00C87734" w:rsidRDefault="00C87734" w:rsidP="00C87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A09D" w:rsidR="00C87734" w:rsidRDefault="00C87734" w:rsidP="00C87734">
            <w:pPr>
              <w:pStyle w:val="CRCoverPage"/>
              <w:spacing w:after="0"/>
              <w:ind w:left="100"/>
              <w:rPr>
                <w:noProof/>
              </w:rPr>
            </w:pPr>
            <w:r>
              <w:rPr>
                <w:noProof/>
              </w:rPr>
              <w:t xml:space="preserve">Additional spurious emissions </w:t>
            </w:r>
            <w:r w:rsidR="00B27969">
              <w:rPr>
                <w:noProof/>
              </w:rPr>
              <w:t>CA test cases</w:t>
            </w:r>
            <w:r>
              <w:rPr>
                <w:noProof/>
              </w:rPr>
              <w:t xml:space="preserve"> for FR2 EN-DC devices</w:t>
            </w:r>
            <w:r w:rsidR="00B27969">
              <w:rPr>
                <w:noProof/>
              </w:rPr>
              <w:t xml:space="preserve"> will not progress</w:t>
            </w:r>
            <w:r>
              <w:rPr>
                <w:noProof/>
              </w:rPr>
              <w:t>.</w:t>
            </w:r>
          </w:p>
        </w:tc>
      </w:tr>
      <w:tr w:rsidR="00C87734" w14:paraId="034AF533" w14:textId="77777777" w:rsidTr="00547111">
        <w:tc>
          <w:tcPr>
            <w:tcW w:w="2694" w:type="dxa"/>
            <w:gridSpan w:val="2"/>
          </w:tcPr>
          <w:p w14:paraId="39D9EB5B" w14:textId="77777777" w:rsidR="00C87734" w:rsidRDefault="00C87734" w:rsidP="00C87734">
            <w:pPr>
              <w:pStyle w:val="CRCoverPage"/>
              <w:spacing w:after="0"/>
              <w:rPr>
                <w:b/>
                <w:i/>
                <w:noProof/>
                <w:sz w:val="8"/>
                <w:szCs w:val="8"/>
              </w:rPr>
            </w:pPr>
          </w:p>
        </w:tc>
        <w:tc>
          <w:tcPr>
            <w:tcW w:w="6946" w:type="dxa"/>
            <w:gridSpan w:val="9"/>
          </w:tcPr>
          <w:p w14:paraId="7826CB1C" w14:textId="77777777" w:rsidR="00C87734" w:rsidRDefault="00C87734" w:rsidP="00C87734">
            <w:pPr>
              <w:pStyle w:val="CRCoverPage"/>
              <w:spacing w:after="0"/>
              <w:rPr>
                <w:noProof/>
                <w:sz w:val="8"/>
                <w:szCs w:val="8"/>
              </w:rPr>
            </w:pPr>
          </w:p>
        </w:tc>
      </w:tr>
      <w:tr w:rsidR="00C87734" w14:paraId="6A17D7AC" w14:textId="77777777" w:rsidTr="00547111">
        <w:tc>
          <w:tcPr>
            <w:tcW w:w="2694" w:type="dxa"/>
            <w:gridSpan w:val="2"/>
            <w:tcBorders>
              <w:top w:val="single" w:sz="4" w:space="0" w:color="auto"/>
              <w:left w:val="single" w:sz="4" w:space="0" w:color="auto"/>
            </w:tcBorders>
          </w:tcPr>
          <w:p w14:paraId="6DAD5B19" w14:textId="77777777" w:rsidR="00C87734" w:rsidRDefault="00C87734" w:rsidP="00C877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D9142" w:rsidR="00C87734" w:rsidRDefault="00444516" w:rsidP="00C87734">
            <w:pPr>
              <w:pStyle w:val="CRCoverPage"/>
              <w:spacing w:after="0"/>
              <w:ind w:left="100"/>
              <w:rPr>
                <w:noProof/>
              </w:rPr>
            </w:pPr>
            <w:r>
              <w:rPr>
                <w:noProof/>
              </w:rPr>
              <w:t xml:space="preserve">4.1.2, </w:t>
            </w:r>
            <w:r w:rsidR="004013F0">
              <w:rPr>
                <w:noProof/>
              </w:rPr>
              <w:t>4.1.3</w:t>
            </w:r>
          </w:p>
        </w:tc>
      </w:tr>
      <w:tr w:rsidR="00C87734" w14:paraId="56E1E6C3" w14:textId="77777777" w:rsidTr="00547111">
        <w:tc>
          <w:tcPr>
            <w:tcW w:w="2694" w:type="dxa"/>
            <w:gridSpan w:val="2"/>
            <w:tcBorders>
              <w:left w:val="single" w:sz="4" w:space="0" w:color="auto"/>
            </w:tcBorders>
          </w:tcPr>
          <w:p w14:paraId="2FB9DE77" w14:textId="77777777" w:rsidR="00C87734" w:rsidRDefault="00C87734" w:rsidP="00C87734">
            <w:pPr>
              <w:pStyle w:val="CRCoverPage"/>
              <w:spacing w:after="0"/>
              <w:rPr>
                <w:b/>
                <w:i/>
                <w:noProof/>
                <w:sz w:val="8"/>
                <w:szCs w:val="8"/>
              </w:rPr>
            </w:pPr>
          </w:p>
        </w:tc>
        <w:tc>
          <w:tcPr>
            <w:tcW w:w="6946" w:type="dxa"/>
            <w:gridSpan w:val="9"/>
            <w:tcBorders>
              <w:right w:val="single" w:sz="4" w:space="0" w:color="auto"/>
            </w:tcBorders>
          </w:tcPr>
          <w:p w14:paraId="0898542D" w14:textId="77777777" w:rsidR="00C87734" w:rsidRDefault="00C87734" w:rsidP="00C87734">
            <w:pPr>
              <w:pStyle w:val="CRCoverPage"/>
              <w:spacing w:after="0"/>
              <w:rPr>
                <w:noProof/>
                <w:sz w:val="8"/>
                <w:szCs w:val="8"/>
              </w:rPr>
            </w:pPr>
          </w:p>
        </w:tc>
      </w:tr>
      <w:tr w:rsidR="00C87734" w14:paraId="76F95A8B" w14:textId="77777777" w:rsidTr="00547111">
        <w:tc>
          <w:tcPr>
            <w:tcW w:w="2694" w:type="dxa"/>
            <w:gridSpan w:val="2"/>
            <w:tcBorders>
              <w:left w:val="single" w:sz="4" w:space="0" w:color="auto"/>
            </w:tcBorders>
          </w:tcPr>
          <w:p w14:paraId="335EAB52" w14:textId="77777777" w:rsidR="00C87734" w:rsidRDefault="00C87734" w:rsidP="00C877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7734" w:rsidRDefault="00C87734" w:rsidP="00C877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7734" w:rsidRDefault="00C87734" w:rsidP="00C87734">
            <w:pPr>
              <w:pStyle w:val="CRCoverPage"/>
              <w:spacing w:after="0"/>
              <w:jc w:val="center"/>
              <w:rPr>
                <w:b/>
                <w:caps/>
                <w:noProof/>
              </w:rPr>
            </w:pPr>
            <w:r>
              <w:rPr>
                <w:b/>
                <w:caps/>
                <w:noProof/>
              </w:rPr>
              <w:t>N</w:t>
            </w:r>
          </w:p>
        </w:tc>
        <w:tc>
          <w:tcPr>
            <w:tcW w:w="2977" w:type="dxa"/>
            <w:gridSpan w:val="4"/>
          </w:tcPr>
          <w:p w14:paraId="304CCBCB" w14:textId="77777777" w:rsidR="00C87734" w:rsidRDefault="00C87734" w:rsidP="00C877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7734" w:rsidRDefault="00C87734" w:rsidP="00C87734">
            <w:pPr>
              <w:pStyle w:val="CRCoverPage"/>
              <w:spacing w:after="0"/>
              <w:ind w:left="99"/>
              <w:rPr>
                <w:noProof/>
              </w:rPr>
            </w:pPr>
          </w:p>
        </w:tc>
      </w:tr>
      <w:tr w:rsidR="00C87734" w14:paraId="34ACE2EB" w14:textId="77777777" w:rsidTr="00547111">
        <w:tc>
          <w:tcPr>
            <w:tcW w:w="2694" w:type="dxa"/>
            <w:gridSpan w:val="2"/>
            <w:tcBorders>
              <w:left w:val="single" w:sz="4" w:space="0" w:color="auto"/>
            </w:tcBorders>
          </w:tcPr>
          <w:p w14:paraId="571382F3" w14:textId="77777777" w:rsidR="00C87734" w:rsidRDefault="00C87734" w:rsidP="00C877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C87734" w:rsidRDefault="00C87734" w:rsidP="00C87734">
            <w:pPr>
              <w:pStyle w:val="CRCoverPage"/>
              <w:spacing w:after="0"/>
              <w:jc w:val="center"/>
              <w:rPr>
                <w:b/>
                <w:caps/>
                <w:noProof/>
              </w:rPr>
            </w:pPr>
            <w:r>
              <w:rPr>
                <w:b/>
                <w:caps/>
                <w:noProof/>
              </w:rPr>
              <w:t>X</w:t>
            </w:r>
          </w:p>
        </w:tc>
        <w:tc>
          <w:tcPr>
            <w:tcW w:w="2977" w:type="dxa"/>
            <w:gridSpan w:val="4"/>
          </w:tcPr>
          <w:p w14:paraId="7DB274D8" w14:textId="77777777" w:rsidR="00C87734" w:rsidRDefault="00C87734" w:rsidP="00C877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7734" w:rsidRDefault="00C87734" w:rsidP="00C87734">
            <w:pPr>
              <w:pStyle w:val="CRCoverPage"/>
              <w:spacing w:after="0"/>
              <w:ind w:left="99"/>
              <w:rPr>
                <w:noProof/>
              </w:rPr>
            </w:pPr>
            <w:r>
              <w:rPr>
                <w:noProof/>
              </w:rPr>
              <w:t xml:space="preserve">TS/TR ... CR ... </w:t>
            </w:r>
          </w:p>
        </w:tc>
      </w:tr>
      <w:tr w:rsidR="00C87734" w14:paraId="446DDBAC" w14:textId="77777777" w:rsidTr="00547111">
        <w:tc>
          <w:tcPr>
            <w:tcW w:w="2694" w:type="dxa"/>
            <w:gridSpan w:val="2"/>
            <w:tcBorders>
              <w:left w:val="single" w:sz="4" w:space="0" w:color="auto"/>
            </w:tcBorders>
          </w:tcPr>
          <w:p w14:paraId="678A1AA6" w14:textId="77777777" w:rsidR="00C87734" w:rsidRDefault="00C87734" w:rsidP="00C877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164E54" w:rsidR="00C87734" w:rsidRDefault="00C87734" w:rsidP="00C877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35345" w:rsidR="00C87734" w:rsidRDefault="00C87734" w:rsidP="00C87734">
            <w:pPr>
              <w:pStyle w:val="CRCoverPage"/>
              <w:spacing w:after="0"/>
              <w:jc w:val="center"/>
              <w:rPr>
                <w:b/>
                <w:caps/>
                <w:noProof/>
              </w:rPr>
            </w:pPr>
          </w:p>
        </w:tc>
        <w:tc>
          <w:tcPr>
            <w:tcW w:w="2977" w:type="dxa"/>
            <w:gridSpan w:val="4"/>
          </w:tcPr>
          <w:p w14:paraId="1A4306D9" w14:textId="77777777" w:rsidR="00C87734" w:rsidRDefault="00C87734" w:rsidP="00C877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4AA8F" w14:textId="77777777" w:rsidR="00C87734" w:rsidRDefault="00C87734" w:rsidP="00C87734">
            <w:pPr>
              <w:pStyle w:val="CRCoverPage"/>
              <w:spacing w:after="0"/>
              <w:ind w:left="99"/>
              <w:rPr>
                <w:noProof/>
              </w:rPr>
            </w:pPr>
            <w:r>
              <w:rPr>
                <w:noProof/>
              </w:rPr>
              <w:t xml:space="preserve">TS 38.521-3 CR </w:t>
            </w:r>
            <w:r w:rsidR="00A7141C" w:rsidRPr="00A7141C">
              <w:rPr>
                <w:noProof/>
              </w:rPr>
              <w:t>1618</w:t>
            </w:r>
          </w:p>
          <w:p w14:paraId="186A633D" w14:textId="29574768" w:rsidR="00A412F5" w:rsidRDefault="00A412F5" w:rsidP="00C87734">
            <w:pPr>
              <w:pStyle w:val="CRCoverPage"/>
              <w:spacing w:after="0"/>
              <w:ind w:left="99"/>
              <w:rPr>
                <w:noProof/>
              </w:rPr>
            </w:pPr>
            <w:r>
              <w:rPr>
                <w:noProof/>
              </w:rPr>
              <w:t>TS 38.521-2 CR 0940</w:t>
            </w:r>
          </w:p>
        </w:tc>
      </w:tr>
      <w:tr w:rsidR="00C87734" w14:paraId="55C714D2" w14:textId="77777777" w:rsidTr="00547111">
        <w:tc>
          <w:tcPr>
            <w:tcW w:w="2694" w:type="dxa"/>
            <w:gridSpan w:val="2"/>
            <w:tcBorders>
              <w:left w:val="single" w:sz="4" w:space="0" w:color="auto"/>
            </w:tcBorders>
          </w:tcPr>
          <w:p w14:paraId="45913E62" w14:textId="77777777" w:rsidR="00C87734" w:rsidRDefault="00C87734" w:rsidP="00C877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7734" w:rsidRDefault="00C87734" w:rsidP="00C877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C87734" w:rsidRDefault="00C87734" w:rsidP="00C87734">
            <w:pPr>
              <w:pStyle w:val="CRCoverPage"/>
              <w:spacing w:after="0"/>
              <w:jc w:val="center"/>
              <w:rPr>
                <w:b/>
                <w:caps/>
                <w:noProof/>
              </w:rPr>
            </w:pPr>
            <w:r>
              <w:rPr>
                <w:b/>
                <w:caps/>
                <w:noProof/>
              </w:rPr>
              <w:t>X</w:t>
            </w:r>
          </w:p>
        </w:tc>
        <w:tc>
          <w:tcPr>
            <w:tcW w:w="2977" w:type="dxa"/>
            <w:gridSpan w:val="4"/>
          </w:tcPr>
          <w:p w14:paraId="1B4FF921" w14:textId="77777777" w:rsidR="00C87734" w:rsidRDefault="00C87734" w:rsidP="00C877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7734" w:rsidRDefault="00C87734" w:rsidP="00C87734">
            <w:pPr>
              <w:pStyle w:val="CRCoverPage"/>
              <w:spacing w:after="0"/>
              <w:ind w:left="99"/>
              <w:rPr>
                <w:noProof/>
              </w:rPr>
            </w:pPr>
            <w:r>
              <w:rPr>
                <w:noProof/>
              </w:rPr>
              <w:t xml:space="preserve">TS/TR ... CR ... </w:t>
            </w:r>
          </w:p>
        </w:tc>
      </w:tr>
      <w:tr w:rsidR="00C87734" w14:paraId="60DF82CC" w14:textId="77777777" w:rsidTr="008863B9">
        <w:tc>
          <w:tcPr>
            <w:tcW w:w="2694" w:type="dxa"/>
            <w:gridSpan w:val="2"/>
            <w:tcBorders>
              <w:left w:val="single" w:sz="4" w:space="0" w:color="auto"/>
            </w:tcBorders>
          </w:tcPr>
          <w:p w14:paraId="517696CD" w14:textId="77777777" w:rsidR="00C87734" w:rsidRDefault="00C87734" w:rsidP="00C87734">
            <w:pPr>
              <w:pStyle w:val="CRCoverPage"/>
              <w:spacing w:after="0"/>
              <w:rPr>
                <w:b/>
                <w:i/>
                <w:noProof/>
              </w:rPr>
            </w:pPr>
          </w:p>
        </w:tc>
        <w:tc>
          <w:tcPr>
            <w:tcW w:w="6946" w:type="dxa"/>
            <w:gridSpan w:val="9"/>
            <w:tcBorders>
              <w:right w:val="single" w:sz="4" w:space="0" w:color="auto"/>
            </w:tcBorders>
          </w:tcPr>
          <w:p w14:paraId="4D84207F" w14:textId="77777777" w:rsidR="00C87734" w:rsidRDefault="00C87734" w:rsidP="00C87734">
            <w:pPr>
              <w:pStyle w:val="CRCoverPage"/>
              <w:spacing w:after="0"/>
              <w:rPr>
                <w:noProof/>
              </w:rPr>
            </w:pPr>
          </w:p>
        </w:tc>
      </w:tr>
      <w:tr w:rsidR="00C87734" w14:paraId="556B87B6" w14:textId="77777777" w:rsidTr="008863B9">
        <w:tc>
          <w:tcPr>
            <w:tcW w:w="2694" w:type="dxa"/>
            <w:gridSpan w:val="2"/>
            <w:tcBorders>
              <w:left w:val="single" w:sz="4" w:space="0" w:color="auto"/>
              <w:bottom w:val="single" w:sz="4" w:space="0" w:color="auto"/>
            </w:tcBorders>
          </w:tcPr>
          <w:p w14:paraId="79A9C411" w14:textId="77777777" w:rsidR="00C87734" w:rsidRDefault="00C87734" w:rsidP="00C877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90261" w14:textId="77777777" w:rsidR="00A412F5" w:rsidRDefault="00A7141C" w:rsidP="002E3E0F">
            <w:pPr>
              <w:pStyle w:val="CRCoverPage"/>
              <w:spacing w:after="0"/>
              <w:ind w:left="100"/>
              <w:rPr>
                <w:noProof/>
              </w:rPr>
            </w:pPr>
            <w:r w:rsidRPr="00A7141C">
              <w:rPr>
                <w:noProof/>
              </w:rPr>
              <w:t>associated TC CR in R5-233168</w:t>
            </w:r>
            <w:r w:rsidR="002E3E0F">
              <w:rPr>
                <w:noProof/>
              </w:rPr>
              <w:t xml:space="preserve"> and </w:t>
            </w:r>
            <w:r w:rsidR="00A412F5">
              <w:rPr>
                <w:noProof/>
              </w:rPr>
              <w:t>R5-</w:t>
            </w:r>
            <w:r w:rsidR="00A412F5" w:rsidRPr="00A412F5">
              <w:rPr>
                <w:noProof/>
              </w:rPr>
              <w:t>233169</w:t>
            </w:r>
          </w:p>
          <w:p w14:paraId="34E010B7" w14:textId="77777777" w:rsidR="00C113C9" w:rsidRDefault="00C113C9" w:rsidP="002E3E0F">
            <w:pPr>
              <w:pStyle w:val="CRCoverPage"/>
              <w:spacing w:after="0"/>
              <w:ind w:left="100"/>
              <w:rPr>
                <w:rFonts w:eastAsiaTheme="minorEastAsia"/>
                <w:highlight w:val="yellow"/>
              </w:rPr>
            </w:pPr>
            <w:r w:rsidRPr="00C113C9">
              <w:rPr>
                <w:noProof/>
                <w:highlight w:val="yellow"/>
              </w:rPr>
              <w:t xml:space="preserve">r1: moved Note 1 to branch </w:t>
            </w:r>
            <w:r w:rsidRPr="00C04777">
              <w:rPr>
                <w:noProof/>
                <w:highlight w:val="yellow"/>
              </w:rPr>
              <w:t>column</w:t>
            </w:r>
            <w:r w:rsidR="00C04777" w:rsidRPr="00C04777">
              <w:rPr>
                <w:noProof/>
                <w:highlight w:val="yellow"/>
              </w:rPr>
              <w:t xml:space="preserve"> in order </w:t>
            </w:r>
            <w:r w:rsidR="00C04777" w:rsidRPr="00C04777">
              <w:rPr>
                <w:rFonts w:eastAsiaTheme="minorEastAsia"/>
                <w:highlight w:val="yellow"/>
              </w:rPr>
              <w:t>to align with the agreed proposal in discussion paper R5-232823</w:t>
            </w:r>
          </w:p>
          <w:p w14:paraId="00D3B8F7" w14:textId="66E38B7B" w:rsidR="00E228F3" w:rsidRDefault="00E228F3" w:rsidP="002E3E0F">
            <w:pPr>
              <w:pStyle w:val="CRCoverPage"/>
              <w:spacing w:after="0"/>
              <w:ind w:left="100"/>
              <w:rPr>
                <w:noProof/>
              </w:rPr>
            </w:pPr>
            <w:r w:rsidRPr="00E228F3">
              <w:rPr>
                <w:noProof/>
                <w:highlight w:val="green"/>
              </w:rPr>
              <w:t>r2: updated status of TCs</w:t>
            </w:r>
          </w:p>
        </w:tc>
      </w:tr>
      <w:tr w:rsidR="00C87734" w:rsidRPr="008863B9" w14:paraId="45BFE792" w14:textId="77777777" w:rsidTr="008863B9">
        <w:tc>
          <w:tcPr>
            <w:tcW w:w="2694" w:type="dxa"/>
            <w:gridSpan w:val="2"/>
            <w:tcBorders>
              <w:top w:val="single" w:sz="4" w:space="0" w:color="auto"/>
              <w:bottom w:val="single" w:sz="4" w:space="0" w:color="auto"/>
            </w:tcBorders>
          </w:tcPr>
          <w:p w14:paraId="194242DD" w14:textId="77777777" w:rsidR="00C87734" w:rsidRPr="008863B9" w:rsidRDefault="00C87734" w:rsidP="00C877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7734" w:rsidRPr="008863B9" w:rsidRDefault="00C87734" w:rsidP="00C87734">
            <w:pPr>
              <w:pStyle w:val="CRCoverPage"/>
              <w:spacing w:after="0"/>
              <w:ind w:left="100"/>
              <w:rPr>
                <w:noProof/>
                <w:sz w:val="8"/>
                <w:szCs w:val="8"/>
              </w:rPr>
            </w:pPr>
          </w:p>
        </w:tc>
      </w:tr>
      <w:tr w:rsidR="00C877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7734" w:rsidRDefault="00C87734" w:rsidP="00C877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7734" w:rsidRDefault="00C87734" w:rsidP="00C877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4F91CB2"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051499C" w14:textId="77777777" w:rsidR="00444516" w:rsidRPr="00BB629B" w:rsidRDefault="00444516" w:rsidP="00444516">
      <w:pPr>
        <w:pStyle w:val="berschrift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0981BDDE" w14:textId="77777777" w:rsidR="00444516" w:rsidRPr="00BB629B" w:rsidRDefault="00444516" w:rsidP="00444516">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444516" w:rsidRPr="00BB629B" w14:paraId="3BC9FE42" w14:textId="77777777" w:rsidTr="00C62648">
        <w:trPr>
          <w:tblHeader/>
          <w:jc w:val="center"/>
        </w:trPr>
        <w:tc>
          <w:tcPr>
            <w:tcW w:w="1201" w:type="dxa"/>
            <w:tcBorders>
              <w:top w:val="single" w:sz="4" w:space="0" w:color="auto"/>
              <w:left w:val="single" w:sz="4" w:space="0" w:color="auto"/>
              <w:bottom w:val="nil"/>
              <w:right w:val="single" w:sz="4" w:space="0" w:color="auto"/>
            </w:tcBorders>
            <w:hideMark/>
          </w:tcPr>
          <w:p w14:paraId="515D991B" w14:textId="77777777" w:rsidR="00444516" w:rsidRPr="00BB629B" w:rsidRDefault="00444516" w:rsidP="00C62648">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0EC78823" w14:textId="77777777" w:rsidR="00444516" w:rsidRPr="00BB629B" w:rsidRDefault="00444516" w:rsidP="00C62648">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17BE6CB3" w14:textId="77777777" w:rsidR="00444516" w:rsidRPr="00BB629B" w:rsidRDefault="00444516" w:rsidP="00C62648">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F5CDB87" w14:textId="77777777" w:rsidR="00444516" w:rsidRPr="00BB629B" w:rsidRDefault="00444516" w:rsidP="00C62648">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285EB558" w14:textId="77777777" w:rsidR="00444516" w:rsidRPr="00BB629B" w:rsidRDefault="00444516" w:rsidP="00C62648">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545FA8A4" w14:textId="77777777" w:rsidR="00444516" w:rsidRPr="00BB629B" w:rsidRDefault="00444516" w:rsidP="00C62648">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74D573D7" w14:textId="77777777" w:rsidR="00444516" w:rsidRPr="00BB629B" w:rsidRDefault="00444516" w:rsidP="00C62648">
            <w:pPr>
              <w:pStyle w:val="TAH"/>
              <w:rPr>
                <w:rFonts w:eastAsia="SimSun"/>
                <w:lang w:eastAsia="zh-CN"/>
              </w:rPr>
            </w:pPr>
            <w:r w:rsidRPr="00BB629B">
              <w:t>Additional Information</w:t>
            </w:r>
          </w:p>
        </w:tc>
      </w:tr>
      <w:tr w:rsidR="00444516" w:rsidRPr="00BB629B" w14:paraId="7C539D64" w14:textId="77777777" w:rsidTr="00C62648">
        <w:trPr>
          <w:tblHeader/>
          <w:jc w:val="center"/>
        </w:trPr>
        <w:tc>
          <w:tcPr>
            <w:tcW w:w="1201" w:type="dxa"/>
            <w:tcBorders>
              <w:top w:val="nil"/>
              <w:left w:val="single" w:sz="4" w:space="0" w:color="auto"/>
              <w:bottom w:val="single" w:sz="4" w:space="0" w:color="auto"/>
              <w:right w:val="single" w:sz="4" w:space="0" w:color="auto"/>
            </w:tcBorders>
          </w:tcPr>
          <w:p w14:paraId="4F2C0D42" w14:textId="77777777" w:rsidR="00444516" w:rsidRPr="00BB629B" w:rsidRDefault="00444516" w:rsidP="00C62648">
            <w:pPr>
              <w:pStyle w:val="TAH"/>
            </w:pPr>
          </w:p>
        </w:tc>
        <w:tc>
          <w:tcPr>
            <w:tcW w:w="4500" w:type="dxa"/>
            <w:tcBorders>
              <w:top w:val="nil"/>
              <w:left w:val="single" w:sz="4" w:space="0" w:color="auto"/>
              <w:bottom w:val="single" w:sz="4" w:space="0" w:color="auto"/>
              <w:right w:val="single" w:sz="4" w:space="0" w:color="auto"/>
            </w:tcBorders>
          </w:tcPr>
          <w:p w14:paraId="68056A4D" w14:textId="77777777" w:rsidR="00444516" w:rsidRPr="00BB629B" w:rsidRDefault="00444516" w:rsidP="00C62648">
            <w:pPr>
              <w:pStyle w:val="TAH"/>
            </w:pPr>
          </w:p>
        </w:tc>
        <w:tc>
          <w:tcPr>
            <w:tcW w:w="671" w:type="dxa"/>
            <w:tcBorders>
              <w:top w:val="single" w:sz="4" w:space="0" w:color="auto"/>
              <w:left w:val="single" w:sz="4" w:space="0" w:color="auto"/>
              <w:bottom w:val="single" w:sz="4" w:space="0" w:color="auto"/>
              <w:right w:val="single" w:sz="4" w:space="0" w:color="auto"/>
            </w:tcBorders>
          </w:tcPr>
          <w:p w14:paraId="32CBF732" w14:textId="77777777" w:rsidR="00444516" w:rsidRPr="00BB629B" w:rsidRDefault="00444516" w:rsidP="00C6264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5D7103B" w14:textId="77777777" w:rsidR="00444516" w:rsidRPr="00BB629B" w:rsidRDefault="00444516" w:rsidP="00C62648">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369683D2" w14:textId="77777777" w:rsidR="00444516" w:rsidRPr="00BB629B" w:rsidRDefault="00444516" w:rsidP="00C62648">
            <w:pPr>
              <w:pStyle w:val="TAH"/>
            </w:pPr>
            <w:r w:rsidRPr="00BB629B">
              <w:t>Comment</w:t>
            </w:r>
          </w:p>
        </w:tc>
        <w:tc>
          <w:tcPr>
            <w:tcW w:w="1558" w:type="dxa"/>
            <w:tcBorders>
              <w:top w:val="nil"/>
              <w:left w:val="single" w:sz="4" w:space="0" w:color="auto"/>
              <w:bottom w:val="single" w:sz="4" w:space="0" w:color="auto"/>
              <w:right w:val="single" w:sz="4" w:space="0" w:color="auto"/>
            </w:tcBorders>
          </w:tcPr>
          <w:p w14:paraId="474BE7B4" w14:textId="77777777" w:rsidR="00444516" w:rsidRPr="00BB629B" w:rsidRDefault="00444516" w:rsidP="00C62648">
            <w:pPr>
              <w:pStyle w:val="TAH"/>
              <w:rPr>
                <w:lang w:eastAsia="zh-CN"/>
              </w:rPr>
            </w:pPr>
          </w:p>
        </w:tc>
        <w:tc>
          <w:tcPr>
            <w:tcW w:w="1100" w:type="dxa"/>
            <w:tcBorders>
              <w:top w:val="nil"/>
              <w:left w:val="single" w:sz="4" w:space="0" w:color="auto"/>
              <w:bottom w:val="single" w:sz="4" w:space="0" w:color="auto"/>
              <w:right w:val="single" w:sz="4" w:space="0" w:color="auto"/>
            </w:tcBorders>
          </w:tcPr>
          <w:p w14:paraId="4604CB1E" w14:textId="77777777" w:rsidR="00444516" w:rsidRPr="00BB629B" w:rsidRDefault="00444516" w:rsidP="00C62648">
            <w:pPr>
              <w:pStyle w:val="TAH"/>
            </w:pPr>
          </w:p>
        </w:tc>
        <w:tc>
          <w:tcPr>
            <w:tcW w:w="1984" w:type="dxa"/>
            <w:tcBorders>
              <w:top w:val="nil"/>
              <w:left w:val="single" w:sz="4" w:space="0" w:color="auto"/>
              <w:bottom w:val="single" w:sz="4" w:space="0" w:color="auto"/>
              <w:right w:val="single" w:sz="4" w:space="0" w:color="auto"/>
            </w:tcBorders>
          </w:tcPr>
          <w:p w14:paraId="40F118DD" w14:textId="77777777" w:rsidR="00444516" w:rsidRPr="00BB629B" w:rsidRDefault="00444516" w:rsidP="00C62648">
            <w:pPr>
              <w:pStyle w:val="TAH"/>
            </w:pPr>
          </w:p>
        </w:tc>
      </w:tr>
      <w:tr w:rsidR="00444516" w:rsidRPr="00BB629B" w14:paraId="5848A572"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EC9EDA1" w14:textId="77777777" w:rsidR="00444516" w:rsidRPr="00BB629B" w:rsidRDefault="00444516" w:rsidP="00C62648">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AE0D56" w14:textId="77777777" w:rsidR="00444516" w:rsidRPr="00BB629B" w:rsidRDefault="00444516" w:rsidP="00C62648">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7425989" w14:textId="77777777" w:rsidR="00444516" w:rsidRPr="00BB629B" w:rsidRDefault="00444516" w:rsidP="00C6264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771A692" w14:textId="77777777" w:rsidR="00444516" w:rsidRPr="00BB629B" w:rsidRDefault="00444516" w:rsidP="00C626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E102C06" w14:textId="77777777" w:rsidR="00444516" w:rsidRPr="00BB629B" w:rsidRDefault="00444516" w:rsidP="00C626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7594C2" w14:textId="77777777" w:rsidR="00444516" w:rsidRPr="00BB629B" w:rsidRDefault="00444516" w:rsidP="00C6264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2D8A141" w14:textId="77777777" w:rsidR="00444516" w:rsidRPr="00BB629B" w:rsidRDefault="00444516" w:rsidP="00C626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BAF1F18" w14:textId="77777777" w:rsidR="00444516" w:rsidRPr="00BB629B" w:rsidRDefault="00444516" w:rsidP="00C62648">
            <w:pPr>
              <w:pStyle w:val="TAL"/>
              <w:rPr>
                <w:rFonts w:eastAsia="SimSun"/>
                <w:lang w:eastAsia="zh-CN"/>
              </w:rPr>
            </w:pPr>
          </w:p>
        </w:tc>
      </w:tr>
      <w:tr w:rsidR="00444516" w:rsidRPr="00BB629B" w14:paraId="57C06C74"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4F968E0" w14:textId="77777777" w:rsidR="00444516" w:rsidRPr="00BB629B" w:rsidRDefault="00444516" w:rsidP="00C62648">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7F3936A8" w14:textId="77777777" w:rsidR="00444516" w:rsidRPr="00BB629B" w:rsidRDefault="00444516" w:rsidP="00C62648">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0F2D0B4"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3D6508" w14:textId="77777777" w:rsidR="00444516" w:rsidRPr="00BB629B" w:rsidRDefault="00444516" w:rsidP="00C62648">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599D00"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E8F293" w14:textId="77777777" w:rsidR="00444516" w:rsidRPr="00BB629B" w:rsidRDefault="00444516" w:rsidP="00C62648">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FAEC89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33FB9" w14:textId="77777777" w:rsidR="00444516" w:rsidRPr="00BB629B" w:rsidRDefault="00444516" w:rsidP="00C62648">
            <w:pPr>
              <w:pStyle w:val="TAL"/>
              <w:rPr>
                <w:rFonts w:eastAsia="SimSun"/>
                <w:lang w:eastAsia="zh-CN"/>
              </w:rPr>
            </w:pPr>
            <w:r w:rsidRPr="00BB629B">
              <w:rPr>
                <w:rFonts w:eastAsia="SimSun"/>
                <w:lang w:eastAsia="zh-CN"/>
              </w:rPr>
              <w:t>Skip TC 6.5A.3.1.1 if UE supports NSA and TS 38.521-3 TC 6.5B.3.4.1_1.1 has been executed.</w:t>
            </w:r>
          </w:p>
        </w:tc>
      </w:tr>
      <w:tr w:rsidR="00444516" w:rsidRPr="00BB629B" w14:paraId="26CCDBA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D8C97" w14:textId="77777777" w:rsidR="00444516" w:rsidRPr="00BB629B" w:rsidRDefault="00444516" w:rsidP="00C62648">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7ED7264A" w14:textId="77777777" w:rsidR="00444516" w:rsidRPr="00BB629B" w:rsidRDefault="00444516" w:rsidP="00C62648">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E4CFE2"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B07D343"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409A18"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643BA5"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511A3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683BD9" w14:textId="77777777" w:rsidR="00444516" w:rsidRPr="00BB629B" w:rsidRDefault="00444516" w:rsidP="00C62648">
            <w:pPr>
              <w:pStyle w:val="TAL"/>
              <w:rPr>
                <w:rFonts w:eastAsia="SimSun"/>
                <w:lang w:eastAsia="zh-CN"/>
              </w:rPr>
            </w:pPr>
            <w:r w:rsidRPr="00BB629B">
              <w:rPr>
                <w:rFonts w:eastAsia="SimSun"/>
                <w:lang w:eastAsia="zh-CN"/>
              </w:rPr>
              <w:t>Skip TC 6.5A.3.1.2 if UE supports NSA and TS 38.521-3 TC 6.5B.3.4.1_1.2 has been executed.</w:t>
            </w:r>
          </w:p>
        </w:tc>
      </w:tr>
      <w:tr w:rsidR="00444516" w:rsidRPr="00BB629B" w14:paraId="4F2F3EB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C1498FA" w14:textId="77777777" w:rsidR="00444516" w:rsidRPr="00BB629B" w:rsidRDefault="00444516" w:rsidP="00C62648">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5D3D5E79" w14:textId="77777777" w:rsidR="00444516" w:rsidRPr="00BB629B" w:rsidRDefault="00444516" w:rsidP="00C62648">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65E35E1" w14:textId="77777777" w:rsidR="00444516" w:rsidRPr="00BB629B" w:rsidRDefault="00444516" w:rsidP="00C62648">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45BE1F"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9B8CBF" w14:textId="77777777" w:rsidR="00444516" w:rsidRPr="00BB629B" w:rsidRDefault="00444516" w:rsidP="00C62648">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733AED"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A8712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0919CA" w14:textId="77777777" w:rsidR="00444516" w:rsidRPr="00BB629B" w:rsidRDefault="00444516" w:rsidP="00C62648">
            <w:pPr>
              <w:pStyle w:val="TAL"/>
              <w:rPr>
                <w:rFonts w:eastAsia="SimSun"/>
                <w:lang w:eastAsia="zh-CN"/>
              </w:rPr>
            </w:pPr>
            <w:r w:rsidRPr="00BB629B">
              <w:rPr>
                <w:rFonts w:eastAsia="SimSun"/>
                <w:lang w:eastAsia="zh-CN"/>
              </w:rPr>
              <w:t>Skip TC 6.5A.3.1.3 if UE supports NSA and TS 38.521-3 TC 6.5B.3.4.1_1.3 has been executed.</w:t>
            </w:r>
          </w:p>
        </w:tc>
      </w:tr>
      <w:tr w:rsidR="00444516" w:rsidRPr="00BB629B" w14:paraId="15937F1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285AE45" w14:textId="77777777" w:rsidR="00444516" w:rsidRPr="00BB629B" w:rsidRDefault="00444516" w:rsidP="00C62648">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3D7B8B52" w14:textId="77777777" w:rsidR="00444516" w:rsidRPr="00BB629B" w:rsidRDefault="00444516" w:rsidP="00C62648">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79CA51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76A7E4"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13C0A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D38770"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FF9E5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95FF7" w14:textId="77777777" w:rsidR="00444516" w:rsidRPr="00BB629B" w:rsidRDefault="00444516" w:rsidP="00C62648">
            <w:pPr>
              <w:pStyle w:val="TAL"/>
            </w:pPr>
          </w:p>
        </w:tc>
      </w:tr>
      <w:tr w:rsidR="00444516" w:rsidRPr="00BB629B" w14:paraId="5DE9E0D5"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67E7E39" w14:textId="77777777" w:rsidR="00444516" w:rsidRPr="00BB629B" w:rsidRDefault="00444516" w:rsidP="00C62648">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4DBD42BF" w14:textId="77777777" w:rsidR="00444516" w:rsidRPr="00BB629B" w:rsidRDefault="00444516" w:rsidP="00C62648">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0B684C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0FEB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C9A1D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21B2E"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E99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CE218C" w14:textId="77777777" w:rsidR="00444516" w:rsidRPr="00BB629B" w:rsidRDefault="00444516" w:rsidP="00C62648">
            <w:pPr>
              <w:pStyle w:val="TAL"/>
            </w:pPr>
          </w:p>
        </w:tc>
      </w:tr>
      <w:tr w:rsidR="00444516" w:rsidRPr="00BB629B" w14:paraId="68D58F2F"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706337A6" w14:textId="77777777" w:rsidR="00444516" w:rsidRPr="00BB629B" w:rsidRDefault="00444516" w:rsidP="00C62648">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295AC734" w14:textId="77777777" w:rsidR="00444516" w:rsidRPr="00BB629B" w:rsidRDefault="00444516" w:rsidP="00C62648">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A98DEF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5ADC792"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CE2E3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CED4E8"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FCAB094"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517F9" w14:textId="77777777" w:rsidR="00444516" w:rsidRPr="00BB629B" w:rsidRDefault="00444516" w:rsidP="00C62648">
            <w:pPr>
              <w:pStyle w:val="TAL"/>
            </w:pPr>
          </w:p>
        </w:tc>
      </w:tr>
      <w:tr w:rsidR="00444516" w:rsidRPr="00BB629B" w14:paraId="36FE03D6"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3E2F535" w14:textId="77777777" w:rsidR="00444516" w:rsidRPr="00BB629B" w:rsidRDefault="00444516" w:rsidP="00C62648">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14E5EB1E" w14:textId="77777777" w:rsidR="00444516" w:rsidRPr="00BB629B" w:rsidRDefault="00444516" w:rsidP="00C62648">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37990D9"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B6C273"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34EAC03"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29E135"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DB17A4E"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DEA2F" w14:textId="77777777" w:rsidR="00444516" w:rsidRPr="00BB629B" w:rsidRDefault="00444516" w:rsidP="00C62648">
            <w:pPr>
              <w:pStyle w:val="TAL"/>
            </w:pPr>
          </w:p>
        </w:tc>
      </w:tr>
      <w:tr w:rsidR="00444516" w:rsidRPr="00BB629B" w14:paraId="3916392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9E5FED6" w14:textId="77777777" w:rsidR="00444516" w:rsidRPr="00BB629B" w:rsidRDefault="00444516" w:rsidP="00C62648">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176E2645" w14:textId="77777777" w:rsidR="00444516" w:rsidRPr="00BB629B" w:rsidRDefault="00444516" w:rsidP="00C62648">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7BEE653"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97065F"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9DC4D0B"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3847371"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B4D84BA"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9A2C5" w14:textId="77777777" w:rsidR="00444516" w:rsidRPr="00BB629B" w:rsidRDefault="00444516" w:rsidP="00C62648">
            <w:pPr>
              <w:pStyle w:val="TAL"/>
            </w:pPr>
            <w:r w:rsidRPr="00BB629B">
              <w:rPr>
                <w:rFonts w:eastAsia="SimSun"/>
                <w:lang w:eastAsia="zh-CN"/>
              </w:rPr>
              <w:t>Skip TC 6.5A.3.2.1 if UE supports NSA and TS 38.521-3 TC 6.5B.3.4.2_1.1 has been executed.</w:t>
            </w:r>
          </w:p>
        </w:tc>
      </w:tr>
      <w:tr w:rsidR="00444516" w:rsidRPr="00BB629B" w14:paraId="01F2B70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49C7CD8" w14:textId="77777777" w:rsidR="00444516" w:rsidRPr="00BB629B" w:rsidRDefault="00444516" w:rsidP="00C62648">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226E29DC" w14:textId="77777777" w:rsidR="00444516" w:rsidRPr="00BB629B" w:rsidRDefault="00444516" w:rsidP="00C62648">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748AA0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AF7E7F"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94B19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6CE2F1"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F4AF42B"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85ED70" w14:textId="77777777" w:rsidR="00444516" w:rsidRPr="00BB629B" w:rsidRDefault="00444516" w:rsidP="00C62648">
            <w:pPr>
              <w:pStyle w:val="TAL"/>
            </w:pPr>
            <w:r w:rsidRPr="00BB629B">
              <w:rPr>
                <w:rFonts w:eastAsia="SimSun"/>
                <w:lang w:eastAsia="zh-CN"/>
              </w:rPr>
              <w:t>Skip TC 6.5A.3.2.2 if UE supports NSA and TS 38.521-3 TC 6.5B.3.4.2_1.2 has been executed.</w:t>
            </w:r>
          </w:p>
        </w:tc>
      </w:tr>
      <w:tr w:rsidR="00444516" w:rsidRPr="00BB629B" w14:paraId="3667907D"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648379" w14:textId="77777777" w:rsidR="00444516" w:rsidRPr="00BB629B" w:rsidRDefault="00444516" w:rsidP="00C62648">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4614A36F" w14:textId="77777777" w:rsidR="00444516" w:rsidRPr="00BB629B" w:rsidRDefault="00444516" w:rsidP="00C62648">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0CEA81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12B712"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006030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AF2D6A"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86DF7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7FCBD" w14:textId="77777777" w:rsidR="00444516" w:rsidRPr="00BB629B" w:rsidRDefault="00444516" w:rsidP="00C62648">
            <w:pPr>
              <w:pStyle w:val="TAL"/>
            </w:pPr>
            <w:r w:rsidRPr="00BB629B">
              <w:rPr>
                <w:rFonts w:eastAsia="SimSun"/>
                <w:lang w:eastAsia="zh-CN"/>
              </w:rPr>
              <w:t>Skip TC 6.5A.3.2.3 if UE supports NSA and TS 38.521-3 TC 6.5B.3.4.2_1.3 has been executed.</w:t>
            </w:r>
          </w:p>
        </w:tc>
      </w:tr>
      <w:tr w:rsidR="00444516" w:rsidRPr="00BB629B" w14:paraId="5552E56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DD3B" w14:textId="77777777" w:rsidR="00444516" w:rsidRPr="00BB629B" w:rsidRDefault="00444516" w:rsidP="00C62648">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411A07C3" w14:textId="77777777" w:rsidR="00444516" w:rsidRPr="00BB629B" w:rsidRDefault="00444516" w:rsidP="00C62648">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EA889D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BC3027"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03377"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133A44"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AF1AF7"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AA74E1" w14:textId="77777777" w:rsidR="00444516" w:rsidRPr="00BB629B" w:rsidRDefault="00444516" w:rsidP="00C62648">
            <w:pPr>
              <w:pStyle w:val="TAL"/>
            </w:pPr>
          </w:p>
        </w:tc>
      </w:tr>
      <w:tr w:rsidR="00444516" w:rsidRPr="00BB629B" w14:paraId="5D1DB6B7"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836AE00" w14:textId="77777777" w:rsidR="00444516" w:rsidRPr="00BB629B" w:rsidRDefault="00444516" w:rsidP="00C62648">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14BE2832" w14:textId="77777777" w:rsidR="00444516" w:rsidRPr="00BB629B" w:rsidRDefault="00444516" w:rsidP="00C62648">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E18B2BF"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48E2625"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A54B4"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70293A"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9EA5382"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92A055" w14:textId="77777777" w:rsidR="00444516" w:rsidRPr="00BB629B" w:rsidRDefault="00444516" w:rsidP="00C62648">
            <w:pPr>
              <w:pStyle w:val="TAL"/>
            </w:pPr>
          </w:p>
        </w:tc>
      </w:tr>
      <w:tr w:rsidR="00444516" w:rsidRPr="00BB629B" w14:paraId="2605CC9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7F78284" w14:textId="77777777" w:rsidR="00444516" w:rsidRPr="00BB629B" w:rsidRDefault="00444516" w:rsidP="00C62648">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4D56DB58" w14:textId="77777777" w:rsidR="00444516" w:rsidRPr="00BB629B" w:rsidRDefault="00444516" w:rsidP="00C62648">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298D32"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D1A82EC"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1D3D59"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C76036"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CC2F27F"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DDEE24" w14:textId="77777777" w:rsidR="00444516" w:rsidRPr="00BB629B" w:rsidRDefault="00444516" w:rsidP="00C62648">
            <w:pPr>
              <w:pStyle w:val="TAL"/>
            </w:pPr>
          </w:p>
        </w:tc>
      </w:tr>
      <w:tr w:rsidR="00444516" w:rsidRPr="00BB629B" w14:paraId="2EFC99B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4786C42D" w14:textId="77777777" w:rsidR="00444516" w:rsidRPr="00BB629B" w:rsidRDefault="00444516" w:rsidP="00C62648">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1820CDD6" w14:textId="77777777" w:rsidR="00444516" w:rsidRPr="00BB629B" w:rsidRDefault="00444516" w:rsidP="00C62648">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3D855C4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316828"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2759D00"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14D401"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B15FD61"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A67C56" w14:textId="77777777" w:rsidR="00444516" w:rsidRPr="00BB629B" w:rsidRDefault="00444516" w:rsidP="00C62648">
            <w:pPr>
              <w:pStyle w:val="TAL"/>
            </w:pPr>
          </w:p>
        </w:tc>
      </w:tr>
      <w:tr w:rsidR="00444516" w:rsidRPr="00BB629B" w14:paraId="57958F9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2BA24E09" w14:textId="77777777" w:rsidR="00444516" w:rsidRPr="00BB629B" w:rsidRDefault="00444516" w:rsidP="00C62648">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0C988477" w14:textId="77777777" w:rsidR="00444516" w:rsidRPr="00BB629B" w:rsidRDefault="00444516" w:rsidP="00C62648">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1E90DC" w14:textId="77777777" w:rsidR="00444516" w:rsidRPr="00BB629B" w:rsidRDefault="00444516" w:rsidP="00C62648">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A83AA2" w14:textId="77777777" w:rsidR="00444516" w:rsidRPr="00BB629B" w:rsidRDefault="00444516" w:rsidP="00C62648">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DE5C93" w14:textId="77777777" w:rsidR="00444516" w:rsidRPr="00BB629B" w:rsidRDefault="00444516" w:rsidP="00C62648">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9259D3" w14:textId="77777777" w:rsidR="00444516" w:rsidRPr="00BB629B" w:rsidRDefault="00444516" w:rsidP="00C62648">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F8CFF78" w14:textId="2399FCD5" w:rsidR="00444516" w:rsidRPr="00BB629B" w:rsidRDefault="001C041F" w:rsidP="00C62648">
            <w:pPr>
              <w:pStyle w:val="TAL"/>
            </w:pPr>
            <w:ins w:id="11"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6F317655" w14:textId="77777777" w:rsidR="00444516" w:rsidRPr="00BB629B" w:rsidRDefault="00444516" w:rsidP="00C62648">
            <w:pPr>
              <w:pStyle w:val="TAL"/>
            </w:pPr>
            <w:del w:id="12" w:author="R&amp;S" w:date="2023-05-13T10:48:00Z">
              <w:r w:rsidRPr="00BB629B" w:rsidDel="00444516">
                <w:rPr>
                  <w:rFonts w:eastAsia="Malgun Gothic"/>
                  <w:lang w:eastAsia="ko-KR"/>
                </w:rPr>
                <w:delText>NOTE 1</w:delText>
              </w:r>
            </w:del>
          </w:p>
        </w:tc>
      </w:tr>
      <w:tr w:rsidR="00444516" w:rsidRPr="00BB629B" w14:paraId="2F431CCA"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1FB37A3D" w14:textId="77777777" w:rsidR="00444516" w:rsidRPr="00BB629B" w:rsidRDefault="00444516" w:rsidP="00C62648">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436547D5" w14:textId="77777777" w:rsidR="00444516" w:rsidRPr="00BB629B" w:rsidRDefault="00444516" w:rsidP="00C62648">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818FC5"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7546CB" w14:textId="77777777" w:rsidR="00444516" w:rsidRPr="00BB629B" w:rsidRDefault="00444516" w:rsidP="00C62648">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A57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BEEB7B" w14:textId="77777777" w:rsidR="00444516" w:rsidRPr="00BB629B" w:rsidRDefault="00444516" w:rsidP="00C62648">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5C8834" w14:textId="1A27A671" w:rsidR="00444516" w:rsidRPr="00BB629B" w:rsidRDefault="001C041F" w:rsidP="00C62648">
            <w:pPr>
              <w:pStyle w:val="TAL"/>
            </w:pPr>
            <w:ins w:id="13"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39E20769" w14:textId="61C5D7B0" w:rsidR="00444516" w:rsidRPr="00BB629B" w:rsidRDefault="00444516" w:rsidP="00C62648">
            <w:pPr>
              <w:pStyle w:val="TAL"/>
            </w:pPr>
            <w:del w:id="14" w:author="R&amp;S" w:date="2023-05-13T10:48:00Z">
              <w:r w:rsidRPr="00BB629B" w:rsidDel="00444516">
                <w:delText>NOTE 1</w:delText>
              </w:r>
            </w:del>
          </w:p>
        </w:tc>
      </w:tr>
      <w:tr w:rsidR="00444516" w:rsidRPr="00BB629B" w14:paraId="3C9292CB"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CB43C76" w14:textId="77777777" w:rsidR="00444516" w:rsidRPr="00BB629B" w:rsidRDefault="00444516" w:rsidP="00C62648">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698054DB" w14:textId="77777777" w:rsidR="00444516" w:rsidRPr="00BB629B" w:rsidRDefault="00444516" w:rsidP="00C62648">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B44352A"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2B883C6" w14:textId="77777777" w:rsidR="00444516" w:rsidRPr="00BB629B" w:rsidRDefault="00444516" w:rsidP="00C62648">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A3EB9D"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A92D814" w14:textId="77777777" w:rsidR="00444516" w:rsidRPr="00BB629B" w:rsidRDefault="00444516" w:rsidP="00C62648">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8535A" w14:textId="587B0406" w:rsidR="00444516" w:rsidRPr="00BB629B" w:rsidRDefault="001C041F" w:rsidP="00C62648">
            <w:pPr>
              <w:pStyle w:val="TAL"/>
            </w:pPr>
            <w:ins w:id="15" w:author="R&amp;S" w:date="2023-05-13T10:49:00Z">
              <w:r>
                <w:t>PC1</w:t>
              </w:r>
            </w:ins>
          </w:p>
        </w:tc>
        <w:tc>
          <w:tcPr>
            <w:tcW w:w="1984" w:type="dxa"/>
            <w:tcBorders>
              <w:top w:val="single" w:sz="4" w:space="0" w:color="auto"/>
              <w:left w:val="single" w:sz="4" w:space="0" w:color="auto"/>
              <w:bottom w:val="single" w:sz="4" w:space="0" w:color="auto"/>
              <w:right w:val="single" w:sz="4" w:space="0" w:color="auto"/>
            </w:tcBorders>
            <w:hideMark/>
          </w:tcPr>
          <w:p w14:paraId="79228699" w14:textId="77777777" w:rsidR="00444516" w:rsidRPr="00BB629B" w:rsidRDefault="00444516" w:rsidP="00C62648">
            <w:pPr>
              <w:pStyle w:val="TAL"/>
            </w:pPr>
            <w:del w:id="16" w:author="R&amp;S" w:date="2023-05-13T10:48:00Z">
              <w:r w:rsidRPr="00BB629B" w:rsidDel="00444516">
                <w:delText>NOTE 1</w:delText>
              </w:r>
            </w:del>
          </w:p>
        </w:tc>
      </w:tr>
      <w:tr w:rsidR="00444516" w:rsidRPr="00BB629B" w14:paraId="60EBCA91"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E164F49" w14:textId="77777777" w:rsidR="00444516" w:rsidRPr="00BB629B" w:rsidRDefault="00444516" w:rsidP="00C62648">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18EC7FAF" w14:textId="77777777" w:rsidR="00444516" w:rsidRPr="00BB629B" w:rsidRDefault="00444516" w:rsidP="00C62648">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3EB2016"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3AB8B8" w14:textId="77777777" w:rsidR="00444516" w:rsidRPr="00BB629B" w:rsidRDefault="00444516" w:rsidP="00C62648">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CD44AF"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6D0BF3E" w14:textId="77777777" w:rsidR="00444516" w:rsidRPr="00BB629B" w:rsidRDefault="00444516" w:rsidP="00C62648">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145AD46"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154B05" w14:textId="77777777" w:rsidR="00444516" w:rsidRPr="00BB629B" w:rsidRDefault="00444516" w:rsidP="00C62648">
            <w:pPr>
              <w:pStyle w:val="TAL"/>
            </w:pPr>
            <w:r w:rsidRPr="00BB629B">
              <w:t>NOTE 1</w:t>
            </w:r>
          </w:p>
        </w:tc>
      </w:tr>
      <w:tr w:rsidR="00444516" w:rsidRPr="00BB629B" w14:paraId="618933C8"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50C70F04" w14:textId="77777777" w:rsidR="00444516" w:rsidRPr="00BB629B" w:rsidRDefault="00444516" w:rsidP="00C62648">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7F97ED55" w14:textId="77777777" w:rsidR="00444516" w:rsidRPr="00BB629B" w:rsidRDefault="00444516" w:rsidP="00C62648">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278D0C4"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ED9E7B" w14:textId="77777777" w:rsidR="00444516" w:rsidRPr="00BB629B" w:rsidRDefault="00444516" w:rsidP="00C62648">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E5C622"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EEEAAB1" w14:textId="77777777" w:rsidR="00444516" w:rsidRPr="00BB629B" w:rsidRDefault="00444516" w:rsidP="00C62648">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51725D0"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26A69" w14:textId="77777777" w:rsidR="00444516" w:rsidRPr="00BB629B" w:rsidRDefault="00444516" w:rsidP="00C62648">
            <w:pPr>
              <w:pStyle w:val="TAL"/>
            </w:pPr>
            <w:r w:rsidRPr="00BB629B">
              <w:t>NOTE 1</w:t>
            </w:r>
          </w:p>
        </w:tc>
      </w:tr>
      <w:tr w:rsidR="00444516" w:rsidRPr="00BB629B" w14:paraId="4CA9FF19"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6794603D" w14:textId="77777777" w:rsidR="00444516" w:rsidRPr="00BB629B" w:rsidRDefault="00444516" w:rsidP="00C62648">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423CE32B" w14:textId="77777777" w:rsidR="00444516" w:rsidRPr="00BB629B" w:rsidRDefault="00444516" w:rsidP="00C62648">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4E3CEC0"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7F6555" w14:textId="77777777" w:rsidR="00444516" w:rsidRPr="00BB629B" w:rsidRDefault="00444516" w:rsidP="00C62648">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5F2F98"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19929" w14:textId="77777777" w:rsidR="00444516" w:rsidRPr="00BB629B" w:rsidRDefault="00444516" w:rsidP="00C62648">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4D838C"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BC80E8" w14:textId="77777777" w:rsidR="00444516" w:rsidRPr="00BB629B" w:rsidRDefault="00444516" w:rsidP="00C62648">
            <w:pPr>
              <w:pStyle w:val="TAL"/>
            </w:pPr>
            <w:r w:rsidRPr="00BB629B">
              <w:t>NOTE 1</w:t>
            </w:r>
          </w:p>
        </w:tc>
      </w:tr>
      <w:tr w:rsidR="00444516" w:rsidRPr="00BB629B" w14:paraId="6B31C4FE" w14:textId="77777777" w:rsidTr="00C62648">
        <w:trPr>
          <w:jc w:val="center"/>
        </w:trPr>
        <w:tc>
          <w:tcPr>
            <w:tcW w:w="1201" w:type="dxa"/>
            <w:tcBorders>
              <w:top w:val="single" w:sz="4" w:space="0" w:color="auto"/>
              <w:left w:val="single" w:sz="4" w:space="0" w:color="auto"/>
              <w:bottom w:val="single" w:sz="4" w:space="0" w:color="auto"/>
              <w:right w:val="single" w:sz="4" w:space="0" w:color="auto"/>
            </w:tcBorders>
            <w:hideMark/>
          </w:tcPr>
          <w:p w14:paraId="30AC527A" w14:textId="77777777" w:rsidR="00444516" w:rsidRPr="00BB629B" w:rsidRDefault="00444516" w:rsidP="00C62648">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5DE4D77A" w14:textId="77777777" w:rsidR="00444516" w:rsidRPr="00BB629B" w:rsidRDefault="00444516" w:rsidP="00C62648">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F2B5643" w14:textId="77777777" w:rsidR="00444516" w:rsidRPr="00BB629B" w:rsidRDefault="00444516" w:rsidP="00C62648">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99143E" w14:textId="77777777" w:rsidR="00444516" w:rsidRPr="00BB629B" w:rsidRDefault="00444516" w:rsidP="00C62648">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AA6871" w14:textId="77777777" w:rsidR="00444516" w:rsidRPr="00BB629B" w:rsidRDefault="00444516" w:rsidP="00C62648">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F756954" w14:textId="77777777" w:rsidR="00444516" w:rsidRPr="00BB629B" w:rsidRDefault="00444516" w:rsidP="00C62648">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65690C9" w14:textId="77777777" w:rsidR="00444516" w:rsidRPr="00BB629B" w:rsidRDefault="00444516" w:rsidP="00C626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D3DA0" w14:textId="77777777" w:rsidR="00444516" w:rsidRPr="00BB629B" w:rsidRDefault="00444516" w:rsidP="00C62648">
            <w:pPr>
              <w:pStyle w:val="TAL"/>
            </w:pPr>
            <w:r w:rsidRPr="00BB629B">
              <w:t>NOTE 1</w:t>
            </w:r>
          </w:p>
        </w:tc>
      </w:tr>
      <w:tr w:rsidR="001C041F" w:rsidRPr="00BB629B" w14:paraId="2719F9B3" w14:textId="77777777" w:rsidTr="0061630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53D79C3" w14:textId="77777777" w:rsidR="001C041F" w:rsidRPr="00253E93" w:rsidRDefault="001C041F" w:rsidP="00253E93">
            <w:pPr>
              <w:rPr>
                <w:rFonts w:cs="Arial Unicode MS"/>
              </w:rPr>
            </w:pPr>
            <w:bookmarkStart w:id="17" w:name="_Toc295927248"/>
            <w:r w:rsidRPr="00253E93">
              <w:rPr>
                <w:rFonts w:ascii="Arial" w:hAnsi="Arial" w:cs="Arial"/>
                <w:color w:val="0000FF"/>
                <w:sz w:val="22"/>
                <w:szCs w:val="24"/>
              </w:rPr>
              <w:lastRenderedPageBreak/>
              <w:t>&lt; Unchanged rows omitted &gt;</w:t>
            </w:r>
            <w:bookmarkEnd w:id="17"/>
          </w:p>
          <w:p w14:paraId="2C006B1D" w14:textId="7EA3994F" w:rsidR="001C041F" w:rsidRPr="00BB629B" w:rsidRDefault="001C041F" w:rsidP="00C62648">
            <w:pPr>
              <w:pStyle w:val="TAL"/>
            </w:pPr>
          </w:p>
        </w:tc>
      </w:tr>
      <w:tr w:rsidR="00444516" w:rsidRPr="00BB629B" w14:paraId="3C628F6E" w14:textId="77777777" w:rsidTr="00C6264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723D77B" w14:textId="77777777" w:rsidR="00444516" w:rsidRPr="00BB629B" w:rsidRDefault="00444516" w:rsidP="00C62648">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250E5E6E" w14:textId="77777777" w:rsidR="00444516" w:rsidRPr="00BB629B" w:rsidRDefault="00444516" w:rsidP="00C62648">
            <w:pPr>
              <w:pStyle w:val="TAN"/>
              <w:rPr>
                <w:rFonts w:eastAsia="SimSun"/>
              </w:rPr>
            </w:pPr>
            <w:r w:rsidRPr="00BB629B">
              <w:rPr>
                <w:rFonts w:eastAsia="SimSun"/>
              </w:rPr>
              <w:t>NOTE 2:</w:t>
            </w:r>
            <w:r w:rsidRPr="00BB629B">
              <w:rPr>
                <w:lang w:eastAsia="zh-TW"/>
              </w:rPr>
              <w:tab/>
              <w:t>Void</w:t>
            </w:r>
            <w:r w:rsidRPr="00BB629B">
              <w:t>.</w:t>
            </w:r>
          </w:p>
          <w:p w14:paraId="33496626" w14:textId="77777777" w:rsidR="00444516" w:rsidRPr="00BB629B" w:rsidRDefault="00444516" w:rsidP="00C62648">
            <w:pPr>
              <w:pStyle w:val="TAN"/>
              <w:rPr>
                <w:rFonts w:eastAsia="SimSun"/>
              </w:rPr>
            </w:pPr>
            <w:r w:rsidRPr="00BB629B">
              <w:rPr>
                <w:rFonts w:eastAsia="SimSun"/>
              </w:rPr>
              <w:t>NOTE 3:</w:t>
            </w:r>
            <w:r w:rsidRPr="00BB629B">
              <w:rPr>
                <w:rFonts w:eastAsia="SimSun"/>
              </w:rPr>
              <w:tab/>
              <w:t>Void</w:t>
            </w:r>
            <w:r w:rsidRPr="00BB629B">
              <w:t>.</w:t>
            </w:r>
          </w:p>
          <w:p w14:paraId="21E07E86" w14:textId="77777777" w:rsidR="00444516" w:rsidRPr="00BB629B" w:rsidRDefault="00444516" w:rsidP="00C62648">
            <w:pPr>
              <w:pStyle w:val="TAN"/>
              <w:rPr>
                <w:lang w:eastAsia="zh-TW"/>
              </w:rPr>
            </w:pPr>
            <w:r w:rsidRPr="00BB629B">
              <w:rPr>
                <w:rFonts w:eastAsia="SimSun"/>
              </w:rPr>
              <w:t>NOTE 4:</w:t>
            </w:r>
            <w:r w:rsidRPr="00BB629B">
              <w:rPr>
                <w:lang w:eastAsia="zh-TW"/>
              </w:rPr>
              <w:tab/>
              <w:t>Void</w:t>
            </w:r>
            <w:r w:rsidRPr="00BB629B">
              <w:t>.</w:t>
            </w:r>
          </w:p>
        </w:tc>
      </w:tr>
    </w:tbl>
    <w:p w14:paraId="2C254402" w14:textId="77777777" w:rsidR="00444516" w:rsidRPr="00BB629B" w:rsidRDefault="00444516" w:rsidP="00444516"/>
    <w:p w14:paraId="4D61E9C0" w14:textId="77777777" w:rsidR="00444516" w:rsidRDefault="00444516" w:rsidP="00253E93">
      <w:pPr>
        <w:rPr>
          <w:rFonts w:ascii="Arial" w:hAnsi="Arial" w:cs="Arial"/>
          <w:color w:val="0000FF"/>
          <w:sz w:val="28"/>
        </w:rPr>
      </w:pPr>
    </w:p>
    <w:p w14:paraId="08841269" w14:textId="4DC30349" w:rsidR="00444516" w:rsidRPr="00253E93" w:rsidRDefault="00444516" w:rsidP="00253E93">
      <w:pPr>
        <w:rPr>
          <w:rFonts w:ascii="Arial" w:hAnsi="Arial" w:cs="Arial"/>
          <w:color w:val="0000FF"/>
          <w:sz w:val="28"/>
        </w:rPr>
      </w:pPr>
      <w:r w:rsidRPr="00253E93">
        <w:rPr>
          <w:rFonts w:ascii="Arial" w:hAnsi="Arial" w:cs="Arial"/>
          <w:color w:val="0000FF"/>
          <w:sz w:val="28"/>
        </w:rPr>
        <w:t>&lt; Unchanged sections omitted &gt;</w:t>
      </w:r>
    </w:p>
    <w:p w14:paraId="5D042D7C" w14:textId="77777777" w:rsidR="004013F0" w:rsidRPr="00BB629B" w:rsidRDefault="004013F0" w:rsidP="004013F0">
      <w:pPr>
        <w:pStyle w:val="berschrift3"/>
        <w:rPr>
          <w:lang w:eastAsia="zh-CN"/>
        </w:rPr>
      </w:pPr>
      <w:bookmarkStart w:id="18" w:name="_Toc20936809"/>
      <w:bookmarkStart w:id="19" w:name="_Toc36713255"/>
      <w:bookmarkStart w:id="20" w:name="_Toc36713658"/>
      <w:bookmarkStart w:id="21" w:name="_Toc52217971"/>
      <w:bookmarkStart w:id="22" w:name="_Toc58499583"/>
      <w:bookmarkStart w:id="23" w:name="_Toc68538440"/>
      <w:bookmarkStart w:id="24" w:name="_Toc75510023"/>
      <w:bookmarkStart w:id="25" w:name="_Toc90971501"/>
      <w:bookmarkStart w:id="26" w:name="_Toc100158409"/>
      <w:bookmarkStart w:id="27"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8"/>
      <w:bookmarkEnd w:id="19"/>
      <w:bookmarkEnd w:id="20"/>
      <w:bookmarkEnd w:id="21"/>
      <w:bookmarkEnd w:id="22"/>
      <w:bookmarkEnd w:id="23"/>
      <w:bookmarkEnd w:id="24"/>
      <w:bookmarkEnd w:id="25"/>
      <w:bookmarkEnd w:id="26"/>
      <w:bookmarkEnd w:id="27"/>
    </w:p>
    <w:p w14:paraId="0451D29B" w14:textId="77777777" w:rsidR="004013F0" w:rsidRPr="00BB629B" w:rsidRDefault="004013F0" w:rsidP="004013F0">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4013F0" w:rsidRPr="00BB629B" w14:paraId="2B36C92B" w14:textId="77777777" w:rsidTr="00500CF5">
        <w:trPr>
          <w:tblHeader/>
          <w:jc w:val="center"/>
        </w:trPr>
        <w:tc>
          <w:tcPr>
            <w:tcW w:w="1492" w:type="dxa"/>
            <w:tcBorders>
              <w:top w:val="single" w:sz="4" w:space="0" w:color="auto"/>
              <w:left w:val="single" w:sz="4" w:space="0" w:color="auto"/>
              <w:bottom w:val="nil"/>
              <w:right w:val="single" w:sz="4" w:space="0" w:color="auto"/>
            </w:tcBorders>
            <w:hideMark/>
          </w:tcPr>
          <w:p w14:paraId="52092EA4" w14:textId="77777777" w:rsidR="004013F0" w:rsidRPr="00BB629B" w:rsidRDefault="004013F0" w:rsidP="00500CF5">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454F3B78" w14:textId="77777777" w:rsidR="004013F0" w:rsidRPr="00BB629B" w:rsidRDefault="004013F0" w:rsidP="00500CF5">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BA94808" w14:textId="77777777" w:rsidR="004013F0" w:rsidRPr="00BB629B" w:rsidRDefault="004013F0" w:rsidP="00500CF5">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83D21C9" w14:textId="77777777" w:rsidR="004013F0" w:rsidRPr="00BB629B" w:rsidRDefault="004013F0" w:rsidP="00500CF5">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5C4615C7" w14:textId="77777777" w:rsidR="004013F0" w:rsidRPr="00BB629B" w:rsidRDefault="004013F0" w:rsidP="00500CF5">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07BE5394" w14:textId="77777777" w:rsidR="004013F0" w:rsidRPr="00BB629B" w:rsidRDefault="004013F0" w:rsidP="00500CF5">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2B9917E7" w14:textId="77777777" w:rsidR="004013F0" w:rsidRPr="00BB629B" w:rsidRDefault="004013F0" w:rsidP="00500CF5">
            <w:pPr>
              <w:pStyle w:val="TAH"/>
            </w:pPr>
            <w:r w:rsidRPr="00BB629B">
              <w:t>Additional Information</w:t>
            </w:r>
          </w:p>
        </w:tc>
      </w:tr>
      <w:tr w:rsidR="004013F0" w:rsidRPr="00BB629B" w14:paraId="340DD093" w14:textId="77777777" w:rsidTr="00500CF5">
        <w:trPr>
          <w:tblHeader/>
          <w:jc w:val="center"/>
        </w:trPr>
        <w:tc>
          <w:tcPr>
            <w:tcW w:w="1492" w:type="dxa"/>
            <w:tcBorders>
              <w:top w:val="nil"/>
              <w:left w:val="single" w:sz="4" w:space="0" w:color="auto"/>
              <w:bottom w:val="single" w:sz="4" w:space="0" w:color="auto"/>
              <w:right w:val="single" w:sz="4" w:space="0" w:color="auto"/>
            </w:tcBorders>
          </w:tcPr>
          <w:p w14:paraId="6FD03EB3" w14:textId="77777777" w:rsidR="004013F0" w:rsidRPr="00BB629B" w:rsidRDefault="004013F0" w:rsidP="00500CF5">
            <w:pPr>
              <w:pStyle w:val="TAH"/>
            </w:pPr>
          </w:p>
        </w:tc>
        <w:tc>
          <w:tcPr>
            <w:tcW w:w="4383" w:type="dxa"/>
            <w:tcBorders>
              <w:top w:val="nil"/>
              <w:left w:val="single" w:sz="4" w:space="0" w:color="auto"/>
              <w:bottom w:val="single" w:sz="4" w:space="0" w:color="auto"/>
              <w:right w:val="single" w:sz="4" w:space="0" w:color="auto"/>
            </w:tcBorders>
          </w:tcPr>
          <w:p w14:paraId="23024F31" w14:textId="77777777" w:rsidR="004013F0" w:rsidRPr="00BB629B" w:rsidRDefault="004013F0" w:rsidP="00500CF5">
            <w:pPr>
              <w:pStyle w:val="TAH"/>
            </w:pPr>
          </w:p>
        </w:tc>
        <w:tc>
          <w:tcPr>
            <w:tcW w:w="854" w:type="dxa"/>
            <w:tcBorders>
              <w:top w:val="nil"/>
              <w:left w:val="single" w:sz="4" w:space="0" w:color="auto"/>
              <w:bottom w:val="single" w:sz="4" w:space="0" w:color="auto"/>
              <w:right w:val="single" w:sz="4" w:space="0" w:color="auto"/>
            </w:tcBorders>
          </w:tcPr>
          <w:p w14:paraId="2AA4CF83" w14:textId="77777777" w:rsidR="004013F0" w:rsidRPr="00BB629B" w:rsidRDefault="004013F0" w:rsidP="00500CF5">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FB99DB9" w14:textId="77777777" w:rsidR="004013F0" w:rsidRPr="00BB629B" w:rsidRDefault="004013F0" w:rsidP="00500CF5">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5EE48079" w14:textId="77777777" w:rsidR="004013F0" w:rsidRPr="00BB629B" w:rsidRDefault="004013F0" w:rsidP="00500CF5">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F21799F" w14:textId="77777777" w:rsidR="004013F0" w:rsidRPr="00BB629B" w:rsidRDefault="004013F0" w:rsidP="00500CF5">
            <w:pPr>
              <w:pStyle w:val="TAH"/>
            </w:pPr>
          </w:p>
        </w:tc>
        <w:tc>
          <w:tcPr>
            <w:tcW w:w="1190" w:type="dxa"/>
            <w:tcBorders>
              <w:top w:val="nil"/>
              <w:left w:val="single" w:sz="4" w:space="0" w:color="auto"/>
              <w:bottom w:val="single" w:sz="4" w:space="0" w:color="auto"/>
              <w:right w:val="single" w:sz="4" w:space="0" w:color="auto"/>
            </w:tcBorders>
          </w:tcPr>
          <w:p w14:paraId="4243B688" w14:textId="77777777" w:rsidR="004013F0" w:rsidRPr="00BB629B" w:rsidRDefault="004013F0" w:rsidP="00500CF5">
            <w:pPr>
              <w:pStyle w:val="TAH"/>
            </w:pPr>
          </w:p>
        </w:tc>
        <w:tc>
          <w:tcPr>
            <w:tcW w:w="1957" w:type="dxa"/>
            <w:gridSpan w:val="2"/>
            <w:tcBorders>
              <w:top w:val="nil"/>
              <w:left w:val="single" w:sz="4" w:space="0" w:color="auto"/>
              <w:bottom w:val="single" w:sz="4" w:space="0" w:color="auto"/>
              <w:right w:val="single" w:sz="4" w:space="0" w:color="auto"/>
            </w:tcBorders>
          </w:tcPr>
          <w:p w14:paraId="3ABE5D4B" w14:textId="77777777" w:rsidR="004013F0" w:rsidRPr="00BB629B" w:rsidRDefault="004013F0" w:rsidP="00500CF5">
            <w:pPr>
              <w:pStyle w:val="TAH"/>
            </w:pPr>
          </w:p>
        </w:tc>
      </w:tr>
      <w:tr w:rsidR="00076FBA" w:rsidRPr="00BB629B" w14:paraId="605BDC5E" w14:textId="77777777" w:rsidTr="000A49D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5C2B9D77"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47511A43" w14:textId="22D839BC" w:rsidR="00076FBA" w:rsidRPr="00BB629B" w:rsidRDefault="00076FBA" w:rsidP="00500CF5">
            <w:pPr>
              <w:pStyle w:val="TAL"/>
              <w:rPr>
                <w:rFonts w:eastAsia="SimSun"/>
                <w:lang w:eastAsia="zh-CN"/>
              </w:rPr>
            </w:pPr>
          </w:p>
          <w:p w14:paraId="46A26DD2" w14:textId="77777777" w:rsidR="00076FBA" w:rsidRPr="00BB629B" w:rsidRDefault="00076FBA" w:rsidP="00500CF5">
            <w:pPr>
              <w:pStyle w:val="TAL"/>
            </w:pPr>
          </w:p>
        </w:tc>
      </w:tr>
      <w:tr w:rsidR="004013F0" w:rsidRPr="00BB629B" w14:paraId="131F655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3B2F7D" w14:textId="77777777" w:rsidR="004013F0" w:rsidRPr="00BB629B" w:rsidRDefault="004013F0" w:rsidP="00500CF5">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99A315" w14:textId="77777777" w:rsidR="004013F0" w:rsidRPr="00BB629B" w:rsidRDefault="004013F0" w:rsidP="00500CF5">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1219D8" w14:textId="77777777" w:rsidR="004013F0" w:rsidRPr="00BB629B" w:rsidRDefault="004013F0" w:rsidP="00500CF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765CAB" w14:textId="77777777" w:rsidR="004013F0" w:rsidRPr="00BB629B" w:rsidRDefault="004013F0" w:rsidP="00500CF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CDFDDD" w14:textId="77777777" w:rsidR="004013F0" w:rsidRPr="00BB629B" w:rsidRDefault="004013F0" w:rsidP="00500CF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90D6C8" w14:textId="77777777" w:rsidR="004013F0" w:rsidRPr="00BB629B" w:rsidRDefault="004013F0" w:rsidP="00500CF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38CAC24" w14:textId="77777777" w:rsidR="004013F0" w:rsidRPr="00BB629B" w:rsidRDefault="004013F0" w:rsidP="00500CF5">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B4DA16" w14:textId="77777777" w:rsidR="004013F0" w:rsidRPr="00BB629B" w:rsidRDefault="004013F0" w:rsidP="00500CF5">
            <w:pPr>
              <w:pStyle w:val="TAL"/>
              <w:rPr>
                <w:b/>
                <w:lang w:eastAsia="zh-CN"/>
              </w:rPr>
            </w:pPr>
          </w:p>
        </w:tc>
      </w:tr>
      <w:tr w:rsidR="004013F0" w:rsidRPr="00BB629B" w14:paraId="124BE1C9"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367EC0D9" w14:textId="77777777" w:rsidR="004013F0" w:rsidRPr="00BB629B" w:rsidRDefault="004013F0" w:rsidP="00500CF5">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7B9184E" w14:textId="77777777" w:rsidR="004013F0" w:rsidRPr="00BB629B" w:rsidRDefault="004013F0" w:rsidP="00500CF5">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2E62926"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57536" w14:textId="77777777" w:rsidR="004013F0" w:rsidRPr="00BB629B" w:rsidRDefault="004013F0" w:rsidP="00500CF5">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2E93B9"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1E60AC2"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37733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4AF9EA" w14:textId="77777777" w:rsidR="004013F0" w:rsidRPr="00BB629B" w:rsidRDefault="004013F0" w:rsidP="00500CF5">
            <w:pPr>
              <w:pStyle w:val="TAL"/>
              <w:rPr>
                <w:rFonts w:cs="Arial"/>
              </w:rPr>
            </w:pPr>
            <w:r w:rsidRPr="00BB629B">
              <w:rPr>
                <w:rFonts w:cs="Arial"/>
              </w:rPr>
              <w:t>NOTE 5</w:t>
            </w:r>
          </w:p>
          <w:p w14:paraId="02625B0E"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4013F0" w:rsidRPr="00BB629B" w14:paraId="2E90928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04218A42" w14:textId="77777777" w:rsidR="004013F0" w:rsidRPr="00BB629B" w:rsidRDefault="004013F0" w:rsidP="00500CF5">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15C1ACDE" w14:textId="77777777" w:rsidR="004013F0" w:rsidRPr="00BB629B" w:rsidRDefault="004013F0" w:rsidP="00500CF5">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2117E8A"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04F52" w14:textId="77777777" w:rsidR="004013F0" w:rsidRPr="00BB629B" w:rsidRDefault="004013F0" w:rsidP="00500CF5">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5FD8C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40D0C69"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3A1ED1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124AA0"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6C5B4D6" w14:textId="77777777" w:rsidR="004013F0" w:rsidRPr="00BB629B" w:rsidRDefault="004013F0" w:rsidP="00500CF5">
            <w:pPr>
              <w:pStyle w:val="TAL"/>
              <w:rPr>
                <w:rFonts w:cs="Arial"/>
              </w:rPr>
            </w:pPr>
            <w:r w:rsidRPr="00BB629B">
              <w:rPr>
                <w:rFonts w:cs="Arial"/>
              </w:rPr>
              <w:t>NOTE 5</w:t>
            </w:r>
          </w:p>
          <w:p w14:paraId="19B77858"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4013F0" w:rsidRPr="00BB629B" w14:paraId="0D474B0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7B51EE40" w14:textId="77777777" w:rsidR="004013F0" w:rsidRPr="00BB629B" w:rsidRDefault="004013F0" w:rsidP="00500CF5">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12E09B6" w14:textId="77777777" w:rsidR="004013F0" w:rsidRPr="00BB629B" w:rsidRDefault="004013F0" w:rsidP="00500CF5">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E37335B" w14:textId="77777777" w:rsidR="004013F0" w:rsidRPr="00BB629B" w:rsidRDefault="004013F0" w:rsidP="00500CF5">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B9F24B" w14:textId="77777777" w:rsidR="004013F0" w:rsidRPr="00BB629B" w:rsidRDefault="004013F0" w:rsidP="00500CF5">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690DE9D" w14:textId="77777777" w:rsidR="004013F0" w:rsidRPr="00BB629B" w:rsidRDefault="004013F0" w:rsidP="00500CF5">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EB93628" w14:textId="77777777" w:rsidR="004013F0" w:rsidRPr="00BB629B" w:rsidRDefault="004013F0" w:rsidP="00500CF5">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25F5F98"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E3137F" w14:textId="77777777" w:rsidR="004013F0" w:rsidRPr="00BB629B" w:rsidRDefault="004013F0" w:rsidP="00500CF5">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56FE1B3" w14:textId="77777777" w:rsidR="004013F0" w:rsidRPr="00BB629B" w:rsidRDefault="004013F0" w:rsidP="00500CF5">
            <w:pPr>
              <w:pStyle w:val="TAL"/>
              <w:rPr>
                <w:rFonts w:cs="Arial"/>
              </w:rPr>
            </w:pPr>
            <w:r w:rsidRPr="00BB629B">
              <w:rPr>
                <w:rFonts w:cs="Arial"/>
              </w:rPr>
              <w:t>NOTE 5</w:t>
            </w:r>
          </w:p>
          <w:p w14:paraId="603285E3" w14:textId="77777777" w:rsidR="004013F0" w:rsidRPr="00BB629B" w:rsidRDefault="004013F0" w:rsidP="00500CF5">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4013F0" w:rsidRPr="00BB629B" w14:paraId="01BAD1C2"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3162529" w14:textId="77777777" w:rsidR="004013F0" w:rsidRPr="00BB629B" w:rsidRDefault="004013F0" w:rsidP="00500CF5">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39C52AA"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1C0327"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B1ACE7" w14:textId="77777777" w:rsidR="004013F0" w:rsidRPr="00BB629B" w:rsidRDefault="004013F0" w:rsidP="00500CF5">
            <w:pPr>
              <w:pStyle w:val="TAL"/>
              <w:rPr>
                <w:rFonts w:cs="Arial"/>
              </w:rPr>
            </w:pPr>
            <w:r w:rsidRPr="00BB629B">
              <w:rPr>
                <w:rFonts w:eastAsia="PMingLiU" w:cs="Arial" w:hint="eastAsia"/>
                <w:lang w:eastAsia="zh-TW"/>
              </w:rPr>
              <w:t>C012</w:t>
            </w:r>
            <w:proofErr w:type="spellStart"/>
            <w:r w:rsidRPr="00BB629B">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B42D7ED"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1E624B32" w14:textId="77777777" w:rsidR="004013F0" w:rsidRPr="00BB629B" w:rsidRDefault="004013F0" w:rsidP="00500CF5">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3BEB7FD0"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4932B1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CE7D48A" w14:textId="77777777" w:rsidR="004013F0" w:rsidRPr="00BB629B" w:rsidRDefault="004013F0" w:rsidP="00500CF5">
            <w:pPr>
              <w:pStyle w:val="TAL"/>
            </w:pPr>
            <w:r w:rsidRPr="00BB629B">
              <w:t>NOTE 5</w:t>
            </w:r>
          </w:p>
          <w:p w14:paraId="54D16FCC"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4013F0" w:rsidRPr="00BB629B" w14:paraId="63AD39D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770DC17C" w14:textId="77777777" w:rsidR="004013F0" w:rsidRPr="00BB629B" w:rsidRDefault="004013F0" w:rsidP="00500CF5">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5C4B33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1C8852"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FA679DF"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09E2FD0"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F9D0333" w14:textId="77777777" w:rsidR="004013F0" w:rsidRPr="00BB629B" w:rsidRDefault="004013F0" w:rsidP="00500CF5">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5907DB1"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32B1AF"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AD7843B" w14:textId="77777777" w:rsidR="004013F0" w:rsidRPr="00BB629B" w:rsidRDefault="004013F0" w:rsidP="00500CF5">
            <w:pPr>
              <w:pStyle w:val="TAL"/>
            </w:pPr>
            <w:r w:rsidRPr="00BB629B">
              <w:t>NOTE 5</w:t>
            </w:r>
          </w:p>
          <w:p w14:paraId="28F8965D"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4013F0" w:rsidRPr="00BB629B" w14:paraId="2BA304FE"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0790AE99" w14:textId="77777777" w:rsidR="004013F0" w:rsidRPr="00BB629B" w:rsidRDefault="004013F0" w:rsidP="00500CF5">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486CD9E"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8AFC6A"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025C6E"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AA0AD59"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126EA73" w14:textId="77777777" w:rsidR="004013F0" w:rsidRPr="00BB629B" w:rsidRDefault="004013F0" w:rsidP="00500CF5">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CFD23AD"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4EA540"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62265666" w14:textId="77777777" w:rsidR="004013F0" w:rsidRPr="00BB629B" w:rsidRDefault="004013F0" w:rsidP="00500CF5">
            <w:pPr>
              <w:pStyle w:val="TAL"/>
            </w:pPr>
            <w:r w:rsidRPr="00BB629B">
              <w:t>NOTE 5</w:t>
            </w:r>
          </w:p>
          <w:p w14:paraId="73CD7233"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4013F0" w:rsidRPr="00BB629B" w14:paraId="527A86EC"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tcPr>
          <w:p w14:paraId="28033E7F" w14:textId="77777777" w:rsidR="004013F0" w:rsidRPr="00BB629B" w:rsidRDefault="004013F0" w:rsidP="00500CF5">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F8146C9" w14:textId="77777777" w:rsidR="004013F0" w:rsidRPr="00BB629B" w:rsidRDefault="004013F0" w:rsidP="00500CF5">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854CC9" w14:textId="77777777" w:rsidR="004013F0" w:rsidRPr="00BB629B" w:rsidRDefault="004013F0" w:rsidP="00500CF5">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DDF8499" w14:textId="77777777" w:rsidR="004013F0" w:rsidRPr="00BB629B" w:rsidRDefault="004013F0" w:rsidP="00500CF5">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2EEC9A8" w14:textId="77777777" w:rsidR="004013F0" w:rsidRPr="00BB629B" w:rsidRDefault="004013F0" w:rsidP="00500CF5">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5DBB1755" w14:textId="77777777" w:rsidR="004013F0" w:rsidRPr="00BB629B" w:rsidRDefault="004013F0" w:rsidP="00500CF5">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D7B07E5"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EACB3D" w14:textId="77777777" w:rsidR="004013F0" w:rsidRPr="00BB629B" w:rsidRDefault="004013F0" w:rsidP="00500CF5">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01839E22" w14:textId="77777777" w:rsidR="004013F0" w:rsidRPr="00BB629B" w:rsidRDefault="004013F0" w:rsidP="00500CF5">
            <w:pPr>
              <w:pStyle w:val="TAL"/>
            </w:pPr>
            <w:r w:rsidRPr="00BB629B">
              <w:t>NOTE 5</w:t>
            </w:r>
          </w:p>
          <w:p w14:paraId="31562FF5" w14:textId="77777777" w:rsidR="004013F0" w:rsidRPr="00BB629B" w:rsidRDefault="004013F0" w:rsidP="00500CF5">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4013F0" w:rsidRPr="00BB629B" w14:paraId="71A44928"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196E490" w14:textId="77777777" w:rsidR="004013F0" w:rsidRPr="00BB629B" w:rsidRDefault="004013F0" w:rsidP="00500CF5">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54CB3BC8" w14:textId="77777777" w:rsidR="004013F0" w:rsidRPr="00BB629B" w:rsidRDefault="004013F0" w:rsidP="00500CF5">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C14ED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FA1FC9" w14:textId="77777777" w:rsidR="004013F0" w:rsidRPr="00BB629B" w:rsidRDefault="004013F0" w:rsidP="00500CF5">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BA25D21" w14:textId="77777777" w:rsidR="004013F0" w:rsidRPr="00BB629B" w:rsidRDefault="004013F0" w:rsidP="00500CF5">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DB7F3F" w14:textId="77777777" w:rsidR="004013F0" w:rsidRPr="00BB629B" w:rsidRDefault="004013F0" w:rsidP="00500CF5">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AD7FEE"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C11CAF8" w14:textId="77777777" w:rsidR="004013F0" w:rsidRPr="00BB629B" w:rsidRDefault="004013F0" w:rsidP="00500CF5">
            <w:pPr>
              <w:pStyle w:val="TAL"/>
            </w:pPr>
          </w:p>
        </w:tc>
      </w:tr>
      <w:tr w:rsidR="004013F0" w:rsidRPr="00BB629B" w14:paraId="1FDBA5AA"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6978528" w14:textId="77777777" w:rsidR="004013F0" w:rsidRPr="00BB629B" w:rsidRDefault="004013F0" w:rsidP="00500CF5">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3DDC32A9" w14:textId="77777777" w:rsidR="004013F0" w:rsidRPr="00BB629B" w:rsidRDefault="004013F0" w:rsidP="00500CF5">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06326"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3875E9" w14:textId="77777777" w:rsidR="004013F0" w:rsidRPr="00BB629B" w:rsidRDefault="004013F0" w:rsidP="00500CF5">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2101B9A" w14:textId="77777777" w:rsidR="004013F0" w:rsidRPr="00BB629B" w:rsidRDefault="004013F0" w:rsidP="00500CF5">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FA003" w14:textId="77777777" w:rsidR="004013F0" w:rsidRPr="00BB629B" w:rsidRDefault="004013F0" w:rsidP="00500CF5">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FAA6E5B"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5855AC" w14:textId="77777777" w:rsidR="004013F0" w:rsidRPr="00BB629B" w:rsidRDefault="004013F0" w:rsidP="00500CF5">
            <w:pPr>
              <w:pStyle w:val="TAL"/>
            </w:pPr>
            <w:r w:rsidRPr="00BB629B">
              <w:t>NOTE 1</w:t>
            </w:r>
          </w:p>
        </w:tc>
      </w:tr>
      <w:tr w:rsidR="004013F0" w:rsidRPr="00BB629B" w14:paraId="27117F04"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486F401A" w14:textId="77777777" w:rsidR="004013F0" w:rsidRPr="00BB629B" w:rsidRDefault="004013F0" w:rsidP="00500CF5">
            <w:pPr>
              <w:pStyle w:val="TAL"/>
              <w:rPr>
                <w:bCs/>
              </w:rPr>
            </w:pPr>
            <w:r w:rsidRPr="00BB629B">
              <w:lastRenderedPageBreak/>
              <w:t>6.5B.4.3</w:t>
            </w:r>
          </w:p>
        </w:tc>
        <w:tc>
          <w:tcPr>
            <w:tcW w:w="4383" w:type="dxa"/>
            <w:tcBorders>
              <w:top w:val="single" w:sz="4" w:space="0" w:color="auto"/>
              <w:left w:val="single" w:sz="4" w:space="0" w:color="auto"/>
              <w:bottom w:val="single" w:sz="4" w:space="0" w:color="auto"/>
              <w:right w:val="single" w:sz="4" w:space="0" w:color="auto"/>
            </w:tcBorders>
            <w:hideMark/>
          </w:tcPr>
          <w:p w14:paraId="6EFAFB03" w14:textId="77777777" w:rsidR="004013F0" w:rsidRPr="00BB629B" w:rsidRDefault="004013F0" w:rsidP="00500CF5">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7C8C90"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294E80" w14:textId="77777777" w:rsidR="004013F0" w:rsidRPr="00BB629B" w:rsidRDefault="004013F0" w:rsidP="00500CF5">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1B54457" w14:textId="77777777" w:rsidR="004013F0" w:rsidRPr="00BB629B" w:rsidRDefault="004013F0" w:rsidP="00500CF5">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0B8E28" w14:textId="77777777" w:rsidR="004013F0" w:rsidRPr="00BB629B" w:rsidRDefault="004013F0" w:rsidP="00500CF5">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059521F"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054F0" w14:textId="77777777" w:rsidR="004013F0" w:rsidRPr="00BB629B" w:rsidRDefault="004013F0" w:rsidP="00500CF5">
            <w:pPr>
              <w:pStyle w:val="TAL"/>
              <w:rPr>
                <w:rFonts w:cs="Arial"/>
              </w:rPr>
            </w:pPr>
            <w:r w:rsidRPr="00BB629B">
              <w:rPr>
                <w:rFonts w:cs="Arial"/>
              </w:rPr>
              <w:t>NOTE 5</w:t>
            </w:r>
          </w:p>
          <w:p w14:paraId="50B767AF" w14:textId="77777777" w:rsidR="004013F0" w:rsidRPr="00BB629B" w:rsidRDefault="004013F0" w:rsidP="00500CF5">
            <w:pPr>
              <w:pStyle w:val="TAL"/>
            </w:pPr>
            <w:r w:rsidRPr="00BB629B">
              <w:rPr>
                <w:rFonts w:cs="Arial"/>
              </w:rPr>
              <w:t>Skip TC 6.5B.4.3 if UE supports SA and TS 38.521-1 TC 6.5.3.3 has been executed.</w:t>
            </w:r>
          </w:p>
        </w:tc>
      </w:tr>
      <w:tr w:rsidR="004013F0" w:rsidRPr="00BB629B" w14:paraId="0FA5DA91"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65427925" w14:textId="77777777" w:rsidR="004013F0" w:rsidRPr="00BB629B" w:rsidRDefault="004013F0" w:rsidP="00500CF5">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22E5F3A" w14:textId="77777777" w:rsidR="004013F0" w:rsidRPr="00BB629B" w:rsidRDefault="004013F0" w:rsidP="00500CF5">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08054C" w14:textId="77777777" w:rsidR="004013F0" w:rsidRPr="00BB629B" w:rsidRDefault="004013F0" w:rsidP="00500CF5">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BFE431" w14:textId="77777777" w:rsidR="004013F0" w:rsidRPr="00BB629B" w:rsidRDefault="004013F0" w:rsidP="00500CF5">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AA1EC63" w14:textId="77777777" w:rsidR="004013F0" w:rsidRPr="00BB629B" w:rsidRDefault="004013F0" w:rsidP="00500CF5">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0F681D6" w14:textId="77777777" w:rsidR="004013F0" w:rsidRPr="00BB629B" w:rsidRDefault="004013F0" w:rsidP="00500CF5">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BDFA98F" w14:textId="77777777" w:rsidR="004013F0" w:rsidRPr="00BB629B" w:rsidRDefault="004013F0" w:rsidP="00500CF5">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78C357" w14:textId="77777777" w:rsidR="004013F0" w:rsidRPr="00BB629B" w:rsidRDefault="004013F0" w:rsidP="00500CF5">
            <w:pPr>
              <w:pStyle w:val="TAL"/>
              <w:rPr>
                <w:rFonts w:cs="Arial"/>
              </w:rPr>
            </w:pPr>
            <w:r w:rsidRPr="00BB629B">
              <w:rPr>
                <w:rFonts w:cs="Arial"/>
              </w:rPr>
              <w:t>NOTE 5</w:t>
            </w:r>
          </w:p>
          <w:p w14:paraId="09EACC22" w14:textId="77777777" w:rsidR="004013F0" w:rsidRPr="00BB629B" w:rsidRDefault="004013F0" w:rsidP="00500CF5">
            <w:pPr>
              <w:pStyle w:val="TAL"/>
            </w:pPr>
            <w:r w:rsidRPr="00BB629B">
              <w:rPr>
                <w:rFonts w:cs="Arial"/>
              </w:rPr>
              <w:t>Skip TC 6.5B.4.4 if UE supports SA and TS 38.521-2 TC 6.5.3.3 has been executed.</w:t>
            </w:r>
          </w:p>
        </w:tc>
      </w:tr>
      <w:tr w:rsidR="004013F0" w:rsidRPr="00BB629B" w14:paraId="699A0E23" w14:textId="77777777" w:rsidTr="00500CF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8BEB893" w14:textId="77777777" w:rsidR="004013F0" w:rsidRPr="00BB629B" w:rsidRDefault="004013F0" w:rsidP="00500CF5">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77BBDFAD" w14:textId="77777777" w:rsidR="004013F0" w:rsidRPr="00BB629B" w:rsidRDefault="004013F0" w:rsidP="00500CF5">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Emissions </w:t>
            </w:r>
            <w:proofErr w:type="spellStart"/>
            <w:r w:rsidRPr="00BB629B">
              <w:rPr>
                <w:lang w:val="fr-FR" w:eastAsia="fr-FR"/>
              </w:rPr>
              <w:t>with</w:t>
            </w:r>
            <w:proofErr w:type="spellEnd"/>
            <w:r w:rsidRPr="00BB629B">
              <w:rPr>
                <w:lang w:val="fr-FR" w:eastAsia="fr-FR"/>
              </w:rPr>
              <w:t xml:space="preserve"> Power Boost for Inter-band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80EED9" w14:textId="77777777" w:rsidR="004013F0" w:rsidRPr="00BB629B" w:rsidRDefault="004013F0" w:rsidP="00500CF5">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657F68A" w14:textId="77777777" w:rsidR="004013F0" w:rsidRPr="00BB629B" w:rsidRDefault="004013F0" w:rsidP="00500CF5">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799E1C8" w14:textId="77777777" w:rsidR="004013F0" w:rsidRPr="00BB629B" w:rsidRDefault="004013F0" w:rsidP="00500CF5">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5775A5F" w14:textId="77777777" w:rsidR="004013F0" w:rsidRPr="00BB629B" w:rsidRDefault="004013F0" w:rsidP="00500CF5">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3ED2C880" w14:textId="77777777" w:rsidR="004013F0" w:rsidRPr="00BB629B" w:rsidRDefault="004013F0" w:rsidP="00500CF5">
            <w:pPr>
              <w:pStyle w:val="TAL"/>
              <w:rPr>
                <w:rFonts w:cs="Arial"/>
                <w:lang w:val="fr-FR" w:eastAsia="fr-FR"/>
              </w:rPr>
            </w:pPr>
            <w:r w:rsidRPr="00BB629B">
              <w:rPr>
                <w:rFonts w:cs="Arial"/>
                <w:lang w:val="fr-FR" w:eastAsia="fr-FR"/>
              </w:rPr>
              <w:t>PC1</w:t>
            </w:r>
          </w:p>
          <w:p w14:paraId="3762B61C" w14:textId="77777777" w:rsidR="004013F0" w:rsidRPr="00BB629B" w:rsidRDefault="004013F0" w:rsidP="00500CF5">
            <w:pPr>
              <w:pStyle w:val="TAL"/>
              <w:rPr>
                <w:rFonts w:eastAsiaTheme="minorHAnsi" w:cs="Arial"/>
                <w:lang w:val="fr-FR" w:eastAsia="fr-FR"/>
              </w:rPr>
            </w:pPr>
            <w:r w:rsidRPr="00BB629B">
              <w:rPr>
                <w:rFonts w:cs="Arial"/>
                <w:lang w:val="fr-FR" w:eastAsia="fr-FR"/>
              </w:rPr>
              <w:t>PC2</w:t>
            </w:r>
          </w:p>
          <w:p w14:paraId="60F12151" w14:textId="77777777" w:rsidR="004013F0" w:rsidRPr="00BB629B" w:rsidRDefault="004013F0" w:rsidP="00500CF5">
            <w:pPr>
              <w:pStyle w:val="TAL"/>
              <w:rPr>
                <w:rFonts w:cs="Arial"/>
                <w:lang w:val="fr-FR" w:eastAsia="fr-FR"/>
              </w:rPr>
            </w:pPr>
            <w:r w:rsidRPr="00BB629B">
              <w:rPr>
                <w:rFonts w:cs="Arial"/>
                <w:lang w:val="fr-FR" w:eastAsia="fr-FR"/>
              </w:rPr>
              <w:t>PC3</w:t>
            </w:r>
          </w:p>
          <w:p w14:paraId="1D9815C4" w14:textId="77777777" w:rsidR="004013F0" w:rsidRPr="00BB629B" w:rsidRDefault="004013F0" w:rsidP="00500CF5">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E87C4E9" w14:textId="77777777" w:rsidR="004013F0" w:rsidRPr="00BB629B" w:rsidRDefault="004013F0" w:rsidP="00500CF5">
            <w:pPr>
              <w:pStyle w:val="TAL"/>
              <w:rPr>
                <w:rFonts w:cs="Arial"/>
                <w:lang w:val="fr-FR" w:eastAsia="fr-FR"/>
              </w:rPr>
            </w:pPr>
          </w:p>
        </w:tc>
      </w:tr>
      <w:tr w:rsidR="004013F0" w:rsidRPr="00BB629B" w14:paraId="51383619" w14:textId="77777777" w:rsidTr="00500CF5">
        <w:trPr>
          <w:jc w:val="center"/>
          <w:ins w:id="28" w:author="R&amp;S" w:date="2023-05-08T17:31:00Z"/>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BED834" w14:textId="1C6D480E" w:rsidR="004013F0" w:rsidRPr="00BB629B" w:rsidRDefault="004013F0" w:rsidP="00500CF5">
            <w:pPr>
              <w:pStyle w:val="TAL"/>
              <w:rPr>
                <w:ins w:id="29" w:author="R&amp;S" w:date="2023-05-08T17:31:00Z"/>
                <w:b/>
              </w:rPr>
            </w:pPr>
            <w:ins w:id="30" w:author="R&amp;S" w:date="2023-05-08T17:31:00Z">
              <w:r w:rsidRPr="00BB629B">
                <w:rPr>
                  <w:rFonts w:cs="Arial"/>
                  <w:b/>
                </w:rPr>
                <w:t>6.5B.</w:t>
              </w:r>
              <w:r>
                <w:rPr>
                  <w:rFonts w:cs="Arial"/>
                  <w:b/>
                </w:rPr>
                <w:t>4</w:t>
              </w:r>
              <w:r w:rsidRPr="00BB629B">
                <w:rPr>
                  <w:rFonts w:cs="Arial"/>
                  <w:b/>
                </w:rPr>
                <w:t>.4_1</w:t>
              </w:r>
            </w:ins>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791071" w14:textId="4277BE2C" w:rsidR="004013F0" w:rsidRPr="00BB629B" w:rsidRDefault="004013F0" w:rsidP="00500CF5">
            <w:pPr>
              <w:pStyle w:val="TAL"/>
              <w:rPr>
                <w:ins w:id="31" w:author="R&amp;S" w:date="2023-05-08T17:31:00Z"/>
                <w:b/>
                <w:lang w:eastAsia="zh-CN"/>
              </w:rPr>
            </w:pPr>
            <w:ins w:id="32" w:author="R&amp;S" w:date="2023-05-08T17:32:00Z">
              <w:r w:rsidRPr="004013F0">
                <w:rPr>
                  <w:b/>
                </w:rPr>
                <w:t xml:space="preserve">Additional Spurious Emissions for Inter-band including FR2 </w:t>
              </w:r>
            </w:ins>
            <w:ins w:id="33" w:author="R&amp;S" w:date="2023-05-08T17:31:00Z">
              <w:r w:rsidRPr="00BB629B">
                <w:rPr>
                  <w:b/>
                </w:rPr>
                <w:t>(&gt;1 NR CC)</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7898D2" w14:textId="77777777" w:rsidR="004013F0" w:rsidRPr="00BB629B" w:rsidRDefault="004013F0" w:rsidP="00500CF5">
            <w:pPr>
              <w:pStyle w:val="TAC"/>
              <w:rPr>
                <w:ins w:id="34" w:author="R&amp;S" w:date="2023-05-08T17:31:00Z"/>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8B54A1" w14:textId="77777777" w:rsidR="004013F0" w:rsidRPr="00BB629B" w:rsidRDefault="004013F0" w:rsidP="00500CF5">
            <w:pPr>
              <w:pStyle w:val="TAL"/>
              <w:rPr>
                <w:ins w:id="35" w:author="R&amp;S" w:date="2023-05-08T17:31:00Z"/>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3A8200" w14:textId="77777777" w:rsidR="004013F0" w:rsidRPr="00BB629B" w:rsidRDefault="004013F0" w:rsidP="00500CF5">
            <w:pPr>
              <w:pStyle w:val="TAL"/>
              <w:rPr>
                <w:ins w:id="36" w:author="R&amp;S" w:date="2023-05-08T17:31:00Z"/>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9A07D9" w14:textId="77777777" w:rsidR="004013F0" w:rsidRPr="00BB629B" w:rsidRDefault="004013F0" w:rsidP="00500CF5">
            <w:pPr>
              <w:pStyle w:val="TAL"/>
              <w:rPr>
                <w:ins w:id="37" w:author="R&amp;S" w:date="2023-05-08T17:31:00Z"/>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2C0579" w14:textId="77777777" w:rsidR="004013F0" w:rsidRPr="00BB629B" w:rsidRDefault="004013F0" w:rsidP="00500CF5">
            <w:pPr>
              <w:pStyle w:val="TAL"/>
              <w:rPr>
                <w:ins w:id="38" w:author="R&amp;S" w:date="2023-05-08T17:31:00Z"/>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5DAAD54" w14:textId="77777777" w:rsidR="004013F0" w:rsidRPr="00BB629B" w:rsidRDefault="004013F0" w:rsidP="00500CF5">
            <w:pPr>
              <w:pStyle w:val="TAL"/>
              <w:rPr>
                <w:ins w:id="39" w:author="R&amp;S" w:date="2023-05-08T17:31:00Z"/>
                <w:b/>
                <w:lang w:eastAsia="zh-CN"/>
              </w:rPr>
            </w:pPr>
          </w:p>
        </w:tc>
      </w:tr>
      <w:tr w:rsidR="004013F0" w:rsidRPr="00BB629B" w14:paraId="55EB27BC" w14:textId="77777777" w:rsidTr="00500CF5">
        <w:trPr>
          <w:jc w:val="center"/>
          <w:ins w:id="40"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74803AF7" w14:textId="5B275697" w:rsidR="004013F0" w:rsidRPr="00BB629B" w:rsidRDefault="004013F0" w:rsidP="00500CF5">
            <w:pPr>
              <w:pStyle w:val="TAL"/>
              <w:rPr>
                <w:ins w:id="41" w:author="R&amp;S" w:date="2023-05-08T17:31:00Z"/>
              </w:rPr>
            </w:pPr>
            <w:ins w:id="42" w:author="R&amp;S" w:date="2023-05-08T17:31:00Z">
              <w:r w:rsidRPr="00BB629B">
                <w:rPr>
                  <w:rFonts w:cs="Arial"/>
                </w:rPr>
                <w:t>6.5B.</w:t>
              </w:r>
            </w:ins>
            <w:ins w:id="43" w:author="R&amp;S" w:date="2023-05-08T17:32:00Z">
              <w:r>
                <w:rPr>
                  <w:rFonts w:cs="Arial"/>
                </w:rPr>
                <w:t>4</w:t>
              </w:r>
            </w:ins>
            <w:ins w:id="44" w:author="R&amp;S" w:date="2023-05-08T17:33:00Z">
              <w:r>
                <w:rPr>
                  <w:rFonts w:cs="Arial"/>
                </w:rPr>
                <w:t>.4</w:t>
              </w:r>
            </w:ins>
            <w:ins w:id="45" w:author="R&amp;S" w:date="2023-05-08T17:31:00Z">
              <w:r w:rsidRPr="00BB629B">
                <w:rPr>
                  <w:rFonts w:cs="Arial"/>
                </w:rPr>
                <w:t>_1.1</w:t>
              </w:r>
            </w:ins>
          </w:p>
        </w:tc>
        <w:tc>
          <w:tcPr>
            <w:tcW w:w="4383" w:type="dxa"/>
            <w:tcBorders>
              <w:top w:val="single" w:sz="4" w:space="0" w:color="auto"/>
              <w:left w:val="single" w:sz="4" w:space="0" w:color="auto"/>
              <w:bottom w:val="single" w:sz="4" w:space="0" w:color="auto"/>
              <w:right w:val="single" w:sz="4" w:space="0" w:color="auto"/>
            </w:tcBorders>
            <w:hideMark/>
          </w:tcPr>
          <w:p w14:paraId="7663066B" w14:textId="0AEE8492" w:rsidR="004013F0" w:rsidRPr="00BB629B" w:rsidRDefault="004013F0" w:rsidP="00500CF5">
            <w:pPr>
              <w:pStyle w:val="TAL"/>
              <w:rPr>
                <w:ins w:id="46" w:author="R&amp;S" w:date="2023-05-08T17:31:00Z"/>
              </w:rPr>
            </w:pPr>
            <w:ins w:id="47" w:author="R&amp;S" w:date="2023-05-08T17:33:00Z">
              <w:r w:rsidRPr="004013F0">
                <w:rPr>
                  <w:rFonts w:cs="Arial"/>
                </w:rPr>
                <w:t>Additional Spurious Emissions for Inter-band including FR2 (2 NR CC)</w:t>
              </w:r>
            </w:ins>
          </w:p>
        </w:tc>
        <w:tc>
          <w:tcPr>
            <w:tcW w:w="854" w:type="dxa"/>
            <w:tcBorders>
              <w:top w:val="single" w:sz="4" w:space="0" w:color="auto"/>
              <w:left w:val="single" w:sz="4" w:space="0" w:color="auto"/>
              <w:bottom w:val="single" w:sz="4" w:space="0" w:color="auto"/>
              <w:right w:val="single" w:sz="4" w:space="0" w:color="auto"/>
            </w:tcBorders>
            <w:hideMark/>
          </w:tcPr>
          <w:p w14:paraId="4FFA3E44" w14:textId="77777777" w:rsidR="004013F0" w:rsidRPr="00BB629B" w:rsidRDefault="004013F0" w:rsidP="00500CF5">
            <w:pPr>
              <w:pStyle w:val="TAC"/>
              <w:rPr>
                <w:ins w:id="48" w:author="R&amp;S" w:date="2023-05-08T17:31:00Z"/>
              </w:rPr>
            </w:pPr>
            <w:ins w:id="49"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4E33993C" w14:textId="77777777" w:rsidR="004013F0" w:rsidRPr="00BB629B" w:rsidRDefault="004013F0" w:rsidP="00500CF5">
            <w:pPr>
              <w:pStyle w:val="TAL"/>
              <w:rPr>
                <w:ins w:id="50" w:author="R&amp;S" w:date="2023-05-08T17:31:00Z"/>
              </w:rPr>
            </w:pPr>
            <w:ins w:id="51" w:author="R&amp;S" w:date="2023-05-08T17:31:00Z">
              <w:r w:rsidRPr="00BB629B">
                <w:rPr>
                  <w:rFonts w:cs="Arial"/>
                </w:rPr>
                <w:t>C012</w:t>
              </w:r>
              <w:r w:rsidRPr="00BB629B">
                <w:rPr>
                  <w:rFonts w:eastAsia="PMingLiU" w:cs="Arial"/>
                  <w:lang w:eastAsia="x-none"/>
                </w:rPr>
                <w:t>b</w:t>
              </w:r>
            </w:ins>
          </w:p>
        </w:tc>
        <w:tc>
          <w:tcPr>
            <w:tcW w:w="3104" w:type="dxa"/>
            <w:tcBorders>
              <w:top w:val="single" w:sz="4" w:space="0" w:color="auto"/>
              <w:left w:val="single" w:sz="4" w:space="0" w:color="auto"/>
              <w:bottom w:val="single" w:sz="4" w:space="0" w:color="auto"/>
              <w:right w:val="single" w:sz="4" w:space="0" w:color="auto"/>
            </w:tcBorders>
            <w:hideMark/>
          </w:tcPr>
          <w:p w14:paraId="2C8A672B" w14:textId="77777777" w:rsidR="004013F0" w:rsidRPr="00BB629B" w:rsidRDefault="004013F0" w:rsidP="00500CF5">
            <w:pPr>
              <w:pStyle w:val="TAL"/>
              <w:rPr>
                <w:ins w:id="52" w:author="R&amp;S" w:date="2023-05-08T17:31:00Z"/>
                <w:lang w:eastAsia="zh-CN"/>
              </w:rPr>
            </w:pPr>
            <w:ins w:id="53"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4A4A454" w14:textId="77777777" w:rsidR="004013F0" w:rsidRPr="00BB629B" w:rsidRDefault="004013F0" w:rsidP="00500CF5">
            <w:pPr>
              <w:pStyle w:val="TAL"/>
              <w:rPr>
                <w:ins w:id="54" w:author="R&amp;S" w:date="2023-05-08T17:31:00Z"/>
                <w:lang w:eastAsia="ko-KR"/>
              </w:rPr>
            </w:pPr>
            <w:ins w:id="55" w:author="R&amp;S" w:date="2023-05-08T17:31:00Z">
              <w:r w:rsidRPr="00BB629B">
                <w:rPr>
                  <w:rFonts w:eastAsia="SimSun"/>
                  <w:szCs w:val="18"/>
                </w:rPr>
                <w:t>E0</w:t>
              </w:r>
              <w:r w:rsidRPr="00BB629B">
                <w:rPr>
                  <w:rFonts w:eastAsia="SimSun"/>
                  <w:szCs w:val="18"/>
                  <w:lang w:eastAsia="zh-CN"/>
                </w:rPr>
                <w:t>11</w:t>
              </w:r>
            </w:ins>
          </w:p>
        </w:tc>
        <w:tc>
          <w:tcPr>
            <w:tcW w:w="1190" w:type="dxa"/>
            <w:tcBorders>
              <w:top w:val="single" w:sz="4" w:space="0" w:color="auto"/>
              <w:left w:val="single" w:sz="4" w:space="0" w:color="auto"/>
              <w:bottom w:val="single" w:sz="4" w:space="0" w:color="auto"/>
              <w:right w:val="single" w:sz="4" w:space="0" w:color="auto"/>
            </w:tcBorders>
          </w:tcPr>
          <w:p w14:paraId="4B40FDD6" w14:textId="6A623BF6" w:rsidR="004013F0" w:rsidRPr="00E228F3" w:rsidRDefault="000E7CD3" w:rsidP="00500CF5">
            <w:pPr>
              <w:pStyle w:val="TAL"/>
              <w:rPr>
                <w:ins w:id="56" w:author="R&amp;S" w:date="2023-05-08T17:31:00Z"/>
                <w:rFonts w:cs="Arial"/>
                <w:highlight w:val="green"/>
              </w:rPr>
            </w:pPr>
            <w:ins w:id="57" w:author="R&amp;S" w:date="2023-05-13T10:50:00Z">
              <w:r w:rsidRPr="00E228F3">
                <w:rPr>
                  <w:rFonts w:cs="Arial"/>
                  <w:highlight w:val="green"/>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1756D3FC" w14:textId="2AC34631" w:rsidR="004013F0" w:rsidRPr="00BB629B" w:rsidRDefault="004013F0" w:rsidP="00500CF5">
            <w:pPr>
              <w:pStyle w:val="TAL"/>
              <w:rPr>
                <w:ins w:id="58" w:author="R&amp;S" w:date="2023-05-08T17:31:00Z"/>
                <w:rFonts w:cs="Arial"/>
              </w:rPr>
            </w:pPr>
            <w:ins w:id="59" w:author="R&amp;S" w:date="2023-05-08T17:31:00Z">
              <w:r w:rsidRPr="00BB629B">
                <w:rPr>
                  <w:rFonts w:cs="Arial"/>
                </w:rPr>
                <w:t>NOTE 5</w:t>
              </w:r>
            </w:ins>
          </w:p>
          <w:p w14:paraId="790F2AD5" w14:textId="64742E05" w:rsidR="004013F0" w:rsidRPr="00BB629B" w:rsidRDefault="004013F0" w:rsidP="00500CF5">
            <w:pPr>
              <w:pStyle w:val="TAL"/>
              <w:rPr>
                <w:ins w:id="60" w:author="R&amp;S" w:date="2023-05-08T17:31:00Z"/>
                <w:rFonts w:cs="Arial"/>
              </w:rPr>
            </w:pPr>
            <w:ins w:id="61" w:author="R&amp;S" w:date="2023-05-08T17:31:00Z">
              <w:r w:rsidRPr="00BB629B">
                <w:rPr>
                  <w:rFonts w:cs="Arial"/>
                </w:rPr>
                <w:t xml:space="preserve">Skip </w:t>
              </w:r>
              <w:r w:rsidRPr="00BB629B">
                <w:rPr>
                  <w:lang w:eastAsia="zh-CN"/>
                </w:rPr>
                <w:t xml:space="preserve">TC </w:t>
              </w:r>
            </w:ins>
            <w:ins w:id="62" w:author="R&amp;S" w:date="2023-05-08T17:34:00Z">
              <w:r w:rsidR="00B7238A" w:rsidRPr="00BB629B">
                <w:rPr>
                  <w:rFonts w:cs="Arial"/>
                </w:rPr>
                <w:t>6.5B.</w:t>
              </w:r>
              <w:r w:rsidR="00B7238A">
                <w:rPr>
                  <w:rFonts w:cs="Arial"/>
                </w:rPr>
                <w:t>4.4</w:t>
              </w:r>
              <w:r w:rsidR="00B7238A" w:rsidRPr="00BB629B">
                <w:rPr>
                  <w:rFonts w:cs="Arial"/>
                </w:rPr>
                <w:t>_1.1</w:t>
              </w:r>
              <w:r w:rsidR="00B7238A">
                <w:rPr>
                  <w:rFonts w:cs="Arial"/>
                </w:rPr>
                <w:t xml:space="preserve"> </w:t>
              </w:r>
            </w:ins>
            <w:ins w:id="63" w:author="R&amp;S" w:date="2023-05-08T17:31:00Z">
              <w:r w:rsidRPr="00BB629B">
                <w:rPr>
                  <w:rFonts w:cs="Arial"/>
                </w:rPr>
                <w:t>if UE supports SA and TS 38.521-2 TC 6.5A.3.</w:t>
              </w:r>
            </w:ins>
            <w:ins w:id="64" w:author="R&amp;S" w:date="2023-05-08T17:34:00Z">
              <w:r w:rsidR="00B7238A">
                <w:rPr>
                  <w:rFonts w:cs="Arial"/>
                </w:rPr>
                <w:t>3</w:t>
              </w:r>
            </w:ins>
            <w:ins w:id="65" w:author="R&amp;S" w:date="2023-05-08T17:31:00Z">
              <w:r w:rsidRPr="00BB629B">
                <w:rPr>
                  <w:rFonts w:cs="Arial"/>
                </w:rPr>
                <w:t>.1 has been executed.</w:t>
              </w:r>
            </w:ins>
          </w:p>
        </w:tc>
      </w:tr>
      <w:tr w:rsidR="004013F0" w:rsidRPr="00BB629B" w14:paraId="1C0C19F3" w14:textId="77777777" w:rsidTr="00500CF5">
        <w:trPr>
          <w:jc w:val="center"/>
          <w:ins w:id="66"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396048F7" w14:textId="0148192F" w:rsidR="004013F0" w:rsidRPr="00BB629B" w:rsidRDefault="004013F0" w:rsidP="00500CF5">
            <w:pPr>
              <w:pStyle w:val="TAL"/>
              <w:rPr>
                <w:ins w:id="67" w:author="R&amp;S" w:date="2023-05-08T17:31:00Z"/>
              </w:rPr>
            </w:pPr>
            <w:ins w:id="68" w:author="R&amp;S" w:date="2023-05-08T17:31:00Z">
              <w:r w:rsidRPr="00BB629B">
                <w:rPr>
                  <w:rFonts w:cs="Arial"/>
                </w:rPr>
                <w:t>6.5B.</w:t>
              </w:r>
            </w:ins>
            <w:ins w:id="69" w:author="R&amp;S" w:date="2023-05-08T17:32:00Z">
              <w:r>
                <w:rPr>
                  <w:rFonts w:cs="Arial"/>
                </w:rPr>
                <w:t>4</w:t>
              </w:r>
            </w:ins>
            <w:ins w:id="70" w:author="R&amp;S" w:date="2023-05-08T17:33:00Z">
              <w:r>
                <w:rPr>
                  <w:rFonts w:cs="Arial"/>
                </w:rPr>
                <w:t>.4</w:t>
              </w:r>
            </w:ins>
            <w:ins w:id="71" w:author="R&amp;S" w:date="2023-05-08T17:31:00Z">
              <w:r w:rsidRPr="00BB629B">
                <w:rPr>
                  <w:rFonts w:cs="Arial"/>
                </w:rPr>
                <w:t>_1.2</w:t>
              </w:r>
            </w:ins>
          </w:p>
        </w:tc>
        <w:tc>
          <w:tcPr>
            <w:tcW w:w="4383" w:type="dxa"/>
            <w:tcBorders>
              <w:top w:val="single" w:sz="4" w:space="0" w:color="auto"/>
              <w:left w:val="single" w:sz="4" w:space="0" w:color="auto"/>
              <w:bottom w:val="single" w:sz="4" w:space="0" w:color="auto"/>
              <w:right w:val="single" w:sz="4" w:space="0" w:color="auto"/>
            </w:tcBorders>
            <w:hideMark/>
          </w:tcPr>
          <w:p w14:paraId="3DDBF443" w14:textId="104F1E61" w:rsidR="004013F0" w:rsidRPr="00BB629B" w:rsidRDefault="004013F0" w:rsidP="00500CF5">
            <w:pPr>
              <w:pStyle w:val="TAL"/>
              <w:rPr>
                <w:ins w:id="72" w:author="R&amp;S" w:date="2023-05-08T17:31:00Z"/>
              </w:rPr>
            </w:pPr>
            <w:ins w:id="73" w:author="R&amp;S" w:date="2023-05-08T17:33:00Z">
              <w:r w:rsidRPr="004013F0">
                <w:rPr>
                  <w:rFonts w:cs="Arial"/>
                </w:rPr>
                <w:t>Additional Spurious Emissions for Inter-band including FR2 (</w:t>
              </w:r>
              <w:r>
                <w:rPr>
                  <w:rFonts w:cs="Arial"/>
                </w:rPr>
                <w:t>3</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3A368196" w14:textId="77777777" w:rsidR="004013F0" w:rsidRPr="00BB629B" w:rsidRDefault="004013F0" w:rsidP="00500CF5">
            <w:pPr>
              <w:pStyle w:val="TAC"/>
              <w:rPr>
                <w:ins w:id="74" w:author="R&amp;S" w:date="2023-05-08T17:31:00Z"/>
              </w:rPr>
            </w:pPr>
            <w:ins w:id="75"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581629C3" w14:textId="77777777" w:rsidR="004013F0" w:rsidRPr="00BB629B" w:rsidRDefault="004013F0" w:rsidP="00500CF5">
            <w:pPr>
              <w:pStyle w:val="TAL"/>
              <w:rPr>
                <w:ins w:id="76" w:author="R&amp;S" w:date="2023-05-08T17:31:00Z"/>
              </w:rPr>
            </w:pPr>
            <w:ins w:id="77" w:author="R&amp;S" w:date="2023-05-08T17:31:00Z">
              <w:r w:rsidRPr="00BB629B">
                <w:rPr>
                  <w:rFonts w:cs="Arial"/>
                </w:rPr>
                <w:t>C012</w:t>
              </w:r>
              <w:r w:rsidRPr="00BB629B">
                <w:rPr>
                  <w:rFonts w:eastAsia="PMingLiU" w:cs="Arial"/>
                  <w:lang w:eastAsia="x-none"/>
                </w:rPr>
                <w:t>c</w:t>
              </w:r>
            </w:ins>
          </w:p>
        </w:tc>
        <w:tc>
          <w:tcPr>
            <w:tcW w:w="3104" w:type="dxa"/>
            <w:tcBorders>
              <w:top w:val="single" w:sz="4" w:space="0" w:color="auto"/>
              <w:left w:val="single" w:sz="4" w:space="0" w:color="auto"/>
              <w:bottom w:val="single" w:sz="4" w:space="0" w:color="auto"/>
              <w:right w:val="single" w:sz="4" w:space="0" w:color="auto"/>
            </w:tcBorders>
            <w:hideMark/>
          </w:tcPr>
          <w:p w14:paraId="654D089C" w14:textId="77777777" w:rsidR="004013F0" w:rsidRPr="00BB629B" w:rsidRDefault="004013F0" w:rsidP="00500CF5">
            <w:pPr>
              <w:pStyle w:val="TAL"/>
              <w:rPr>
                <w:ins w:id="78" w:author="R&amp;S" w:date="2023-05-08T17:31:00Z"/>
                <w:lang w:eastAsia="zh-CN"/>
              </w:rPr>
            </w:pPr>
            <w:ins w:id="79"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575042A7" w14:textId="77777777" w:rsidR="004013F0" w:rsidRPr="00BB629B" w:rsidRDefault="004013F0" w:rsidP="00500CF5">
            <w:pPr>
              <w:pStyle w:val="TAL"/>
              <w:rPr>
                <w:ins w:id="80" w:author="R&amp;S" w:date="2023-05-08T17:31:00Z"/>
                <w:lang w:eastAsia="ko-KR"/>
              </w:rPr>
            </w:pPr>
            <w:ins w:id="81" w:author="R&amp;S" w:date="2023-05-08T17:31:00Z">
              <w:r w:rsidRPr="00BB629B">
                <w:rPr>
                  <w:rFonts w:eastAsia="SimSun"/>
                  <w:szCs w:val="18"/>
                </w:rPr>
                <w:t>E0</w:t>
              </w:r>
              <w:r w:rsidRPr="00BB629B">
                <w:rPr>
                  <w:rFonts w:eastAsia="SimSun"/>
                  <w:szCs w:val="18"/>
                  <w:lang w:eastAsia="zh-CN"/>
                </w:rPr>
                <w:t>12</w:t>
              </w:r>
            </w:ins>
          </w:p>
        </w:tc>
        <w:tc>
          <w:tcPr>
            <w:tcW w:w="1190" w:type="dxa"/>
            <w:tcBorders>
              <w:top w:val="single" w:sz="4" w:space="0" w:color="auto"/>
              <w:left w:val="single" w:sz="4" w:space="0" w:color="auto"/>
              <w:bottom w:val="single" w:sz="4" w:space="0" w:color="auto"/>
              <w:right w:val="single" w:sz="4" w:space="0" w:color="auto"/>
            </w:tcBorders>
          </w:tcPr>
          <w:p w14:paraId="3D19F5C8" w14:textId="5B554004" w:rsidR="004013F0" w:rsidRPr="00E228F3" w:rsidRDefault="000E7CD3" w:rsidP="00500CF5">
            <w:pPr>
              <w:pStyle w:val="TAL"/>
              <w:rPr>
                <w:ins w:id="82" w:author="R&amp;S" w:date="2023-05-08T17:31:00Z"/>
                <w:rFonts w:cs="Arial"/>
                <w:highlight w:val="green"/>
              </w:rPr>
            </w:pPr>
            <w:ins w:id="83" w:author="R&amp;S" w:date="2023-05-13T10:50:00Z">
              <w:r w:rsidRPr="00E228F3">
                <w:rPr>
                  <w:rFonts w:cs="Arial"/>
                  <w:highlight w:val="green"/>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7F6CFD3" w14:textId="77777777" w:rsidR="004013F0" w:rsidRPr="00BB629B" w:rsidRDefault="004013F0" w:rsidP="00500CF5">
            <w:pPr>
              <w:pStyle w:val="TAL"/>
              <w:rPr>
                <w:ins w:id="84" w:author="R&amp;S" w:date="2023-05-08T17:31:00Z"/>
                <w:rFonts w:cs="Arial"/>
              </w:rPr>
            </w:pPr>
            <w:ins w:id="85" w:author="R&amp;S" w:date="2023-05-08T17:31:00Z">
              <w:r w:rsidRPr="00BB629B">
                <w:rPr>
                  <w:rFonts w:cs="Arial"/>
                </w:rPr>
                <w:t>NOTE 5</w:t>
              </w:r>
            </w:ins>
          </w:p>
          <w:p w14:paraId="428FA725" w14:textId="57ADDD70" w:rsidR="004013F0" w:rsidRPr="00BB629B" w:rsidRDefault="004013F0" w:rsidP="00500CF5">
            <w:pPr>
              <w:pStyle w:val="TAL"/>
              <w:rPr>
                <w:ins w:id="86" w:author="R&amp;S" w:date="2023-05-08T17:31:00Z"/>
                <w:rFonts w:cs="Arial"/>
              </w:rPr>
            </w:pPr>
            <w:ins w:id="87" w:author="R&amp;S" w:date="2023-05-08T17:31:00Z">
              <w:r w:rsidRPr="00BB629B">
                <w:rPr>
                  <w:rFonts w:cs="Arial"/>
                </w:rPr>
                <w:t xml:space="preserve">Skip </w:t>
              </w:r>
              <w:r w:rsidRPr="00BB629B">
                <w:rPr>
                  <w:lang w:eastAsia="zh-CN"/>
                </w:rPr>
                <w:t xml:space="preserve">TC </w:t>
              </w:r>
              <w:r w:rsidRPr="00BB629B">
                <w:rPr>
                  <w:rFonts w:cs="Arial"/>
                </w:rPr>
                <w:t>6.5B.</w:t>
              </w:r>
            </w:ins>
            <w:ins w:id="88" w:author="R&amp;S" w:date="2023-05-08T17:34:00Z">
              <w:r w:rsidR="00B7238A">
                <w:rPr>
                  <w:rFonts w:cs="Arial"/>
                </w:rPr>
                <w:t>4</w:t>
              </w:r>
            </w:ins>
            <w:ins w:id="89" w:author="R&amp;S" w:date="2023-05-08T17:31:00Z">
              <w:r w:rsidRPr="00BB629B">
                <w:rPr>
                  <w:rFonts w:cs="Arial"/>
                </w:rPr>
                <w:t>.4.1_1.2 if UE supports SA and TS 38.521-2 TC 6.5A.3.</w:t>
              </w:r>
            </w:ins>
            <w:ins w:id="90" w:author="R&amp;S" w:date="2023-05-08T17:34:00Z">
              <w:r w:rsidR="00B7238A">
                <w:rPr>
                  <w:rFonts w:cs="Arial"/>
                </w:rPr>
                <w:t>3</w:t>
              </w:r>
            </w:ins>
            <w:ins w:id="91" w:author="R&amp;S" w:date="2023-05-08T17:31:00Z">
              <w:r w:rsidRPr="00BB629B">
                <w:rPr>
                  <w:rFonts w:cs="Arial"/>
                </w:rPr>
                <w:t>.2 has been executed.</w:t>
              </w:r>
            </w:ins>
          </w:p>
        </w:tc>
      </w:tr>
      <w:tr w:rsidR="004013F0" w:rsidRPr="00BB629B" w14:paraId="34AA2A29" w14:textId="77777777" w:rsidTr="00500CF5">
        <w:trPr>
          <w:jc w:val="center"/>
          <w:ins w:id="92" w:author="R&amp;S" w:date="2023-05-08T17:31:00Z"/>
        </w:trPr>
        <w:tc>
          <w:tcPr>
            <w:tcW w:w="1492" w:type="dxa"/>
            <w:tcBorders>
              <w:top w:val="single" w:sz="4" w:space="0" w:color="auto"/>
              <w:left w:val="single" w:sz="4" w:space="0" w:color="auto"/>
              <w:bottom w:val="single" w:sz="4" w:space="0" w:color="auto"/>
              <w:right w:val="single" w:sz="4" w:space="0" w:color="auto"/>
            </w:tcBorders>
            <w:hideMark/>
          </w:tcPr>
          <w:p w14:paraId="174C3B26" w14:textId="4498029E" w:rsidR="004013F0" w:rsidRPr="00BB629B" w:rsidRDefault="004013F0" w:rsidP="00500CF5">
            <w:pPr>
              <w:pStyle w:val="TAL"/>
              <w:rPr>
                <w:ins w:id="93" w:author="R&amp;S" w:date="2023-05-08T17:31:00Z"/>
              </w:rPr>
            </w:pPr>
            <w:ins w:id="94" w:author="R&amp;S" w:date="2023-05-08T17:31:00Z">
              <w:r w:rsidRPr="00BB629B">
                <w:rPr>
                  <w:rFonts w:cs="Arial"/>
                </w:rPr>
                <w:t>6.5B.</w:t>
              </w:r>
            </w:ins>
            <w:ins w:id="95" w:author="R&amp;S" w:date="2023-05-08T17:33:00Z">
              <w:r>
                <w:rPr>
                  <w:rFonts w:cs="Arial"/>
                </w:rPr>
                <w:t>4.4</w:t>
              </w:r>
            </w:ins>
            <w:ins w:id="96" w:author="R&amp;S" w:date="2023-05-08T17:31:00Z">
              <w:r w:rsidRPr="00BB629B">
                <w:rPr>
                  <w:rFonts w:cs="Arial"/>
                </w:rPr>
                <w:t>_1.3</w:t>
              </w:r>
            </w:ins>
          </w:p>
        </w:tc>
        <w:tc>
          <w:tcPr>
            <w:tcW w:w="4383" w:type="dxa"/>
            <w:tcBorders>
              <w:top w:val="single" w:sz="4" w:space="0" w:color="auto"/>
              <w:left w:val="single" w:sz="4" w:space="0" w:color="auto"/>
              <w:bottom w:val="single" w:sz="4" w:space="0" w:color="auto"/>
              <w:right w:val="single" w:sz="4" w:space="0" w:color="auto"/>
            </w:tcBorders>
            <w:hideMark/>
          </w:tcPr>
          <w:p w14:paraId="6285D94D" w14:textId="17734114" w:rsidR="004013F0" w:rsidRPr="00BB629B" w:rsidRDefault="004013F0" w:rsidP="00500CF5">
            <w:pPr>
              <w:pStyle w:val="TAL"/>
              <w:rPr>
                <w:ins w:id="97" w:author="R&amp;S" w:date="2023-05-08T17:31:00Z"/>
              </w:rPr>
            </w:pPr>
            <w:ins w:id="98" w:author="R&amp;S" w:date="2023-05-08T17:33:00Z">
              <w:r w:rsidRPr="004013F0">
                <w:rPr>
                  <w:rFonts w:cs="Arial"/>
                </w:rPr>
                <w:t>Additional Spurious Emissions for Inter-band including FR2 (</w:t>
              </w:r>
              <w:r>
                <w:rPr>
                  <w:rFonts w:cs="Arial"/>
                </w:rPr>
                <w:t>4</w:t>
              </w:r>
              <w:r w:rsidRPr="004013F0">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hideMark/>
          </w:tcPr>
          <w:p w14:paraId="43EE372A" w14:textId="77777777" w:rsidR="004013F0" w:rsidRPr="00BB629B" w:rsidRDefault="004013F0" w:rsidP="00500CF5">
            <w:pPr>
              <w:pStyle w:val="TAC"/>
              <w:rPr>
                <w:ins w:id="99" w:author="R&amp;S" w:date="2023-05-08T17:31:00Z"/>
              </w:rPr>
            </w:pPr>
            <w:ins w:id="100" w:author="R&amp;S" w:date="2023-05-08T17:31:00Z">
              <w:r w:rsidRPr="00BB629B">
                <w:rPr>
                  <w:rFonts w:cs="Arial"/>
                </w:rPr>
                <w:t>Rel-15</w:t>
              </w:r>
            </w:ins>
          </w:p>
        </w:tc>
        <w:tc>
          <w:tcPr>
            <w:tcW w:w="1129" w:type="dxa"/>
            <w:tcBorders>
              <w:top w:val="single" w:sz="4" w:space="0" w:color="auto"/>
              <w:left w:val="single" w:sz="4" w:space="0" w:color="auto"/>
              <w:bottom w:val="single" w:sz="4" w:space="0" w:color="auto"/>
              <w:right w:val="single" w:sz="4" w:space="0" w:color="auto"/>
            </w:tcBorders>
            <w:hideMark/>
          </w:tcPr>
          <w:p w14:paraId="24C71815" w14:textId="77777777" w:rsidR="004013F0" w:rsidRPr="00BB629B" w:rsidRDefault="004013F0" w:rsidP="00500CF5">
            <w:pPr>
              <w:pStyle w:val="TAL"/>
              <w:rPr>
                <w:ins w:id="101" w:author="R&amp;S" w:date="2023-05-08T17:31:00Z"/>
              </w:rPr>
            </w:pPr>
            <w:ins w:id="102" w:author="R&amp;S" w:date="2023-05-08T17:31:00Z">
              <w:r w:rsidRPr="00BB629B">
                <w:rPr>
                  <w:rFonts w:cs="Arial"/>
                </w:rPr>
                <w:t>C012</w:t>
              </w:r>
              <w:r w:rsidRPr="00BB629B">
                <w:rPr>
                  <w:rFonts w:eastAsia="PMingLiU" w:cs="Arial"/>
                  <w:lang w:eastAsia="x-none"/>
                </w:rPr>
                <w:t>d</w:t>
              </w:r>
            </w:ins>
          </w:p>
        </w:tc>
        <w:tc>
          <w:tcPr>
            <w:tcW w:w="3104" w:type="dxa"/>
            <w:tcBorders>
              <w:top w:val="single" w:sz="4" w:space="0" w:color="auto"/>
              <w:left w:val="single" w:sz="4" w:space="0" w:color="auto"/>
              <w:bottom w:val="single" w:sz="4" w:space="0" w:color="auto"/>
              <w:right w:val="single" w:sz="4" w:space="0" w:color="auto"/>
            </w:tcBorders>
            <w:hideMark/>
          </w:tcPr>
          <w:p w14:paraId="04F39E98" w14:textId="77777777" w:rsidR="004013F0" w:rsidRPr="00BB629B" w:rsidRDefault="004013F0" w:rsidP="00500CF5">
            <w:pPr>
              <w:pStyle w:val="TAL"/>
              <w:rPr>
                <w:ins w:id="103" w:author="R&amp;S" w:date="2023-05-08T17:31:00Z"/>
                <w:lang w:eastAsia="zh-CN"/>
              </w:rPr>
            </w:pPr>
            <w:ins w:id="104" w:author="R&amp;S" w:date="2023-05-08T17:31: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
          <w:p w14:paraId="1117F334" w14:textId="77777777" w:rsidR="004013F0" w:rsidRPr="00BB629B" w:rsidRDefault="004013F0" w:rsidP="00500CF5">
            <w:pPr>
              <w:pStyle w:val="TAL"/>
              <w:rPr>
                <w:ins w:id="105" w:author="R&amp;S" w:date="2023-05-08T17:31:00Z"/>
                <w:lang w:eastAsia="ko-KR"/>
              </w:rPr>
            </w:pPr>
            <w:ins w:id="106" w:author="R&amp;S" w:date="2023-05-08T17:31:00Z">
              <w:r w:rsidRPr="00BB629B">
                <w:rPr>
                  <w:rFonts w:eastAsia="SimSun"/>
                  <w:szCs w:val="18"/>
                </w:rPr>
                <w:t>E0</w:t>
              </w:r>
              <w:r w:rsidRPr="00BB629B">
                <w:rPr>
                  <w:rFonts w:eastAsia="SimSun"/>
                  <w:szCs w:val="18"/>
                  <w:lang w:eastAsia="zh-CN"/>
                </w:rPr>
                <w:t>13</w:t>
              </w:r>
              <w:bookmarkStart w:id="107" w:name="_GoBack"/>
              <w:bookmarkEnd w:id="107"/>
            </w:ins>
          </w:p>
        </w:tc>
        <w:tc>
          <w:tcPr>
            <w:tcW w:w="1190" w:type="dxa"/>
            <w:tcBorders>
              <w:top w:val="single" w:sz="4" w:space="0" w:color="auto"/>
              <w:left w:val="single" w:sz="4" w:space="0" w:color="auto"/>
              <w:bottom w:val="single" w:sz="4" w:space="0" w:color="auto"/>
              <w:right w:val="single" w:sz="4" w:space="0" w:color="auto"/>
            </w:tcBorders>
          </w:tcPr>
          <w:p w14:paraId="5ED9DE64" w14:textId="74BEC7DA" w:rsidR="004013F0" w:rsidRPr="00E228F3" w:rsidRDefault="000E7CD3" w:rsidP="00500CF5">
            <w:pPr>
              <w:pStyle w:val="TAL"/>
              <w:rPr>
                <w:ins w:id="108" w:author="R&amp;S" w:date="2023-05-08T17:31:00Z"/>
                <w:rFonts w:cs="Arial"/>
                <w:highlight w:val="green"/>
              </w:rPr>
            </w:pPr>
            <w:ins w:id="109" w:author="R&amp;S" w:date="2023-05-13T10:50:00Z">
              <w:r w:rsidRPr="00E228F3">
                <w:rPr>
                  <w:rFonts w:cs="Arial"/>
                  <w:highlight w:val="green"/>
                </w:rPr>
                <w:t>PC1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7358DA0" w14:textId="77777777" w:rsidR="004013F0" w:rsidRPr="00BB629B" w:rsidRDefault="004013F0" w:rsidP="00500CF5">
            <w:pPr>
              <w:pStyle w:val="TAL"/>
              <w:rPr>
                <w:ins w:id="110" w:author="R&amp;S" w:date="2023-05-08T17:31:00Z"/>
                <w:rFonts w:cs="Arial"/>
              </w:rPr>
            </w:pPr>
            <w:ins w:id="111" w:author="R&amp;S" w:date="2023-05-08T17:31:00Z">
              <w:r w:rsidRPr="00BB629B">
                <w:rPr>
                  <w:rFonts w:cs="Arial"/>
                </w:rPr>
                <w:t>NOTE 5</w:t>
              </w:r>
            </w:ins>
          </w:p>
          <w:p w14:paraId="0C87112A" w14:textId="296A376F" w:rsidR="004013F0" w:rsidRPr="00BB629B" w:rsidRDefault="004013F0" w:rsidP="00500CF5">
            <w:pPr>
              <w:pStyle w:val="TAL"/>
              <w:rPr>
                <w:ins w:id="112" w:author="R&amp;S" w:date="2023-05-08T17:31:00Z"/>
                <w:rFonts w:cs="Arial"/>
              </w:rPr>
            </w:pPr>
            <w:ins w:id="113" w:author="R&amp;S" w:date="2023-05-08T17:31:00Z">
              <w:r w:rsidRPr="00BB629B">
                <w:rPr>
                  <w:rFonts w:cs="Arial"/>
                </w:rPr>
                <w:t xml:space="preserve">Skip </w:t>
              </w:r>
              <w:r w:rsidRPr="00BB629B">
                <w:rPr>
                  <w:lang w:eastAsia="zh-CN"/>
                </w:rPr>
                <w:t xml:space="preserve">TC </w:t>
              </w:r>
              <w:r w:rsidRPr="00BB629B">
                <w:rPr>
                  <w:rFonts w:cs="Arial"/>
                </w:rPr>
                <w:t>6.5B.</w:t>
              </w:r>
            </w:ins>
            <w:ins w:id="114" w:author="R&amp;S" w:date="2023-05-08T17:35:00Z">
              <w:r w:rsidR="00B7238A">
                <w:rPr>
                  <w:rFonts w:cs="Arial"/>
                </w:rPr>
                <w:t>4</w:t>
              </w:r>
            </w:ins>
            <w:ins w:id="115" w:author="R&amp;S" w:date="2023-05-08T17:31:00Z">
              <w:r w:rsidRPr="00BB629B">
                <w:rPr>
                  <w:rFonts w:cs="Arial"/>
                </w:rPr>
                <w:t>.4.1_1.3 if UE supports SA and TS 38.521-2 TC 6.5A.3.</w:t>
              </w:r>
            </w:ins>
            <w:ins w:id="116" w:author="R&amp;S" w:date="2023-05-08T17:35:00Z">
              <w:r w:rsidR="00B7238A">
                <w:rPr>
                  <w:rFonts w:cs="Arial"/>
                </w:rPr>
                <w:t>3</w:t>
              </w:r>
            </w:ins>
            <w:ins w:id="117" w:author="R&amp;S" w:date="2023-05-08T17:31:00Z">
              <w:r w:rsidRPr="00BB629B">
                <w:rPr>
                  <w:rFonts w:cs="Arial"/>
                </w:rPr>
                <w:t>.3 has been executed.</w:t>
              </w:r>
            </w:ins>
          </w:p>
        </w:tc>
      </w:tr>
      <w:tr w:rsidR="004013F0" w:rsidRPr="00BB629B" w14:paraId="3085CE5D"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561D3958" w14:textId="77777777" w:rsidR="004013F0" w:rsidRPr="00BB629B" w:rsidRDefault="004013F0" w:rsidP="00500CF5">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A2DBCA3" w14:textId="77777777" w:rsidR="004013F0" w:rsidRPr="00BB629B" w:rsidRDefault="004013F0" w:rsidP="00500CF5">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AA80A0"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153193"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F1B97C3"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99F8FE"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F20A5A"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84160F" w14:textId="77777777" w:rsidR="004013F0" w:rsidRPr="00BB629B" w:rsidRDefault="004013F0" w:rsidP="00500CF5">
            <w:pPr>
              <w:pStyle w:val="TAL"/>
              <w:rPr>
                <w:rFonts w:cs="Arial"/>
              </w:rPr>
            </w:pPr>
            <w:r w:rsidRPr="00BB629B">
              <w:rPr>
                <w:rFonts w:cs="Arial"/>
              </w:rPr>
              <w:t>NOTE 5</w:t>
            </w:r>
          </w:p>
          <w:p w14:paraId="4B4EFE7D" w14:textId="77777777" w:rsidR="004013F0" w:rsidRPr="00BB629B" w:rsidRDefault="004013F0" w:rsidP="00500CF5">
            <w:pPr>
              <w:pStyle w:val="TAL"/>
            </w:pPr>
            <w:r w:rsidRPr="00BB629B">
              <w:rPr>
                <w:rFonts w:cs="Arial"/>
              </w:rPr>
              <w:t>Skip TC 6.5B.5.3 if UE supports SA and TS 38.521-1 TC 6.5.4 has been executed.</w:t>
            </w:r>
          </w:p>
        </w:tc>
      </w:tr>
      <w:tr w:rsidR="004013F0" w:rsidRPr="00BB629B" w14:paraId="220D60C6" w14:textId="77777777" w:rsidTr="00500CF5">
        <w:trPr>
          <w:jc w:val="center"/>
        </w:trPr>
        <w:tc>
          <w:tcPr>
            <w:tcW w:w="1492" w:type="dxa"/>
            <w:tcBorders>
              <w:top w:val="single" w:sz="4" w:space="0" w:color="auto"/>
              <w:left w:val="single" w:sz="4" w:space="0" w:color="auto"/>
              <w:bottom w:val="single" w:sz="4" w:space="0" w:color="auto"/>
              <w:right w:val="single" w:sz="4" w:space="0" w:color="auto"/>
            </w:tcBorders>
            <w:hideMark/>
          </w:tcPr>
          <w:p w14:paraId="184A8E2B" w14:textId="77777777" w:rsidR="004013F0" w:rsidRPr="00BB629B" w:rsidRDefault="004013F0" w:rsidP="00500CF5">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F3CCCED" w14:textId="77777777" w:rsidR="004013F0" w:rsidRPr="00BB629B" w:rsidRDefault="004013F0" w:rsidP="00500CF5">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A8EA0F9" w14:textId="77777777" w:rsidR="004013F0" w:rsidRPr="00BB629B" w:rsidRDefault="004013F0" w:rsidP="00500CF5">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25A7B" w14:textId="77777777" w:rsidR="004013F0" w:rsidRPr="00BB629B" w:rsidRDefault="004013F0" w:rsidP="00500CF5">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715FB59" w14:textId="77777777" w:rsidR="004013F0" w:rsidRPr="00BB629B" w:rsidRDefault="004013F0" w:rsidP="00500CF5">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15856ED" w14:textId="77777777" w:rsidR="004013F0" w:rsidRPr="00BB629B" w:rsidRDefault="004013F0" w:rsidP="00500CF5">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50BBAE3" w14:textId="77777777" w:rsidR="004013F0" w:rsidRPr="00BB629B" w:rsidRDefault="004013F0" w:rsidP="00500CF5">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D4272" w14:textId="77777777" w:rsidR="004013F0" w:rsidRPr="00BB629B" w:rsidRDefault="004013F0" w:rsidP="00500CF5">
            <w:pPr>
              <w:pStyle w:val="TAL"/>
              <w:rPr>
                <w:rFonts w:cs="Arial"/>
              </w:rPr>
            </w:pPr>
            <w:r w:rsidRPr="00BB629B">
              <w:rPr>
                <w:rFonts w:cs="Arial"/>
              </w:rPr>
              <w:t>NOTE 1</w:t>
            </w:r>
          </w:p>
          <w:p w14:paraId="5DBB0127" w14:textId="77777777" w:rsidR="004013F0" w:rsidRPr="00BB629B" w:rsidRDefault="004013F0" w:rsidP="00500CF5">
            <w:pPr>
              <w:pStyle w:val="TAL"/>
              <w:rPr>
                <w:rFonts w:cs="Arial"/>
              </w:rPr>
            </w:pPr>
            <w:r w:rsidRPr="00BB629B">
              <w:rPr>
                <w:rFonts w:cs="Arial"/>
              </w:rPr>
              <w:t>NOTE 5</w:t>
            </w:r>
          </w:p>
          <w:p w14:paraId="6A282B2E" w14:textId="77777777" w:rsidR="004013F0" w:rsidRPr="00BB629B" w:rsidRDefault="004013F0" w:rsidP="00500CF5">
            <w:pPr>
              <w:pStyle w:val="TAL"/>
            </w:pPr>
            <w:r w:rsidRPr="00BB629B">
              <w:rPr>
                <w:rFonts w:cs="Arial"/>
              </w:rPr>
              <w:t>Skip TC 6.6B.4 if UE supports SA and TS 38.521-1 TC 6.6.1 has been executed.</w:t>
            </w:r>
          </w:p>
        </w:tc>
      </w:tr>
      <w:tr w:rsidR="00076FBA" w:rsidRPr="00BB629B" w14:paraId="6A0FB893" w14:textId="77777777" w:rsidTr="00087565">
        <w:trPr>
          <w:jc w:val="center"/>
        </w:trPr>
        <w:tc>
          <w:tcPr>
            <w:tcW w:w="15666" w:type="dxa"/>
            <w:gridSpan w:val="9"/>
            <w:tcBorders>
              <w:top w:val="single" w:sz="4" w:space="0" w:color="auto"/>
              <w:left w:val="single" w:sz="4" w:space="0" w:color="auto"/>
              <w:bottom w:val="single" w:sz="4" w:space="0" w:color="auto"/>
              <w:right w:val="single" w:sz="4" w:space="0" w:color="auto"/>
            </w:tcBorders>
          </w:tcPr>
          <w:p w14:paraId="5664967F" w14:textId="77777777" w:rsidR="00076FBA" w:rsidRPr="00253E93" w:rsidRDefault="00076FBA" w:rsidP="00253E93">
            <w:pPr>
              <w:rPr>
                <w:rFonts w:cs="Arial Unicode MS"/>
              </w:rPr>
            </w:pPr>
            <w:r w:rsidRPr="00253E93">
              <w:rPr>
                <w:rFonts w:ascii="Arial" w:hAnsi="Arial" w:cs="Arial"/>
                <w:color w:val="0000FF"/>
                <w:sz w:val="22"/>
                <w:szCs w:val="24"/>
              </w:rPr>
              <w:t>&lt; Unchanged rows omitted &gt;</w:t>
            </w:r>
          </w:p>
          <w:p w14:paraId="5E89DDD2" w14:textId="4BF6CEB3" w:rsidR="00076FBA" w:rsidRPr="00BB629B" w:rsidRDefault="00076FBA" w:rsidP="00500CF5">
            <w:pPr>
              <w:pStyle w:val="TAL"/>
              <w:rPr>
                <w:rFonts w:cs="Arial"/>
              </w:rPr>
            </w:pPr>
          </w:p>
        </w:tc>
      </w:tr>
      <w:tr w:rsidR="004013F0" w:rsidRPr="00BB629B" w14:paraId="735B36EE" w14:textId="77777777" w:rsidTr="00500CF5">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0C8E5BD1" w14:textId="77777777" w:rsidR="004013F0" w:rsidRPr="00BB629B" w:rsidRDefault="004013F0" w:rsidP="00500CF5">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4C65129A" w14:textId="77777777" w:rsidR="004013F0" w:rsidRPr="00BB629B" w:rsidRDefault="004013F0" w:rsidP="00500CF5">
            <w:pPr>
              <w:pStyle w:val="TAN"/>
              <w:rPr>
                <w:rFonts w:eastAsia="SimSun"/>
              </w:rPr>
            </w:pPr>
            <w:r w:rsidRPr="00BB629B">
              <w:rPr>
                <w:rFonts w:eastAsia="SimSun"/>
              </w:rPr>
              <w:t>NOTE 2:</w:t>
            </w:r>
            <w:r w:rsidRPr="00BB629B">
              <w:rPr>
                <w:lang w:eastAsia="zh-TW"/>
              </w:rPr>
              <w:tab/>
              <w:t>Void</w:t>
            </w:r>
            <w:r w:rsidRPr="00BB629B">
              <w:t>.</w:t>
            </w:r>
          </w:p>
          <w:p w14:paraId="5C878831" w14:textId="77777777" w:rsidR="004013F0" w:rsidRPr="00BB629B" w:rsidRDefault="004013F0" w:rsidP="00500CF5">
            <w:pPr>
              <w:pStyle w:val="TAN"/>
              <w:rPr>
                <w:rFonts w:eastAsia="SimSun"/>
              </w:rPr>
            </w:pPr>
            <w:r w:rsidRPr="00BB629B">
              <w:rPr>
                <w:rFonts w:eastAsia="SimSun"/>
              </w:rPr>
              <w:t>NOTE 3:</w:t>
            </w:r>
            <w:r w:rsidRPr="00BB629B">
              <w:rPr>
                <w:lang w:eastAsia="zh-TW"/>
              </w:rPr>
              <w:tab/>
              <w:t>Void</w:t>
            </w:r>
            <w:r w:rsidRPr="00BB629B">
              <w:t>.</w:t>
            </w:r>
          </w:p>
          <w:p w14:paraId="5680AF5E" w14:textId="77777777" w:rsidR="004013F0" w:rsidRPr="00BB629B" w:rsidRDefault="004013F0" w:rsidP="00500CF5">
            <w:pPr>
              <w:pStyle w:val="TAN"/>
              <w:rPr>
                <w:rFonts w:eastAsia="SimSun" w:cs="Arial"/>
              </w:rPr>
            </w:pPr>
            <w:r w:rsidRPr="00BB629B">
              <w:rPr>
                <w:rFonts w:eastAsia="SimSun"/>
              </w:rPr>
              <w:t>NOTE 4:</w:t>
            </w:r>
            <w:r w:rsidRPr="00BB629B">
              <w:rPr>
                <w:lang w:eastAsia="zh-TW"/>
              </w:rPr>
              <w:tab/>
              <w:t>Void</w:t>
            </w:r>
            <w:r w:rsidRPr="00BB629B">
              <w:t>.</w:t>
            </w:r>
          </w:p>
          <w:p w14:paraId="21D494BF" w14:textId="77777777" w:rsidR="004013F0" w:rsidRPr="00BB629B" w:rsidRDefault="004013F0" w:rsidP="00500CF5">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0D57369C" w14:textId="77777777" w:rsidR="004013F0" w:rsidRPr="00BB629B" w:rsidRDefault="004013F0" w:rsidP="004013F0"/>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lastRenderedPageBreak/>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3E4B4" w14:textId="77777777" w:rsidR="00FE6701" w:rsidRDefault="00FE6701">
      <w:r>
        <w:separator/>
      </w:r>
    </w:p>
  </w:endnote>
  <w:endnote w:type="continuationSeparator" w:id="0">
    <w:p w14:paraId="50889989" w14:textId="77777777" w:rsidR="00FE6701" w:rsidRDefault="00FE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551AE" w14:textId="77777777" w:rsidR="002B09A4" w:rsidRDefault="002B09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192A" w14:textId="77777777" w:rsidR="002B09A4" w:rsidRDefault="002B09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5F3AE" w14:textId="77777777" w:rsidR="002B09A4" w:rsidRDefault="002B09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D745E" w14:textId="77777777" w:rsidR="00FE6701" w:rsidRDefault="00FE6701">
      <w:r>
        <w:separator/>
      </w:r>
    </w:p>
  </w:footnote>
  <w:footnote w:type="continuationSeparator" w:id="0">
    <w:p w14:paraId="65916464" w14:textId="77777777" w:rsidR="00FE6701" w:rsidRDefault="00FE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04"/>
    <w:rsid w:val="00076FBA"/>
    <w:rsid w:val="000773C3"/>
    <w:rsid w:val="000A6394"/>
    <w:rsid w:val="000B644C"/>
    <w:rsid w:val="000B7FED"/>
    <w:rsid w:val="000C038A"/>
    <w:rsid w:val="000C6598"/>
    <w:rsid w:val="000D44B3"/>
    <w:rsid w:val="000E7CD3"/>
    <w:rsid w:val="000F14F2"/>
    <w:rsid w:val="00145D43"/>
    <w:rsid w:val="00192C46"/>
    <w:rsid w:val="001A08B3"/>
    <w:rsid w:val="001A2964"/>
    <w:rsid w:val="001A6E7D"/>
    <w:rsid w:val="001A7B60"/>
    <w:rsid w:val="001B52F0"/>
    <w:rsid w:val="001B7A65"/>
    <w:rsid w:val="001C041F"/>
    <w:rsid w:val="001E41F3"/>
    <w:rsid w:val="0026004D"/>
    <w:rsid w:val="002614C1"/>
    <w:rsid w:val="002640DD"/>
    <w:rsid w:val="00275D12"/>
    <w:rsid w:val="00284FEB"/>
    <w:rsid w:val="002860C4"/>
    <w:rsid w:val="002B09A4"/>
    <w:rsid w:val="002B5741"/>
    <w:rsid w:val="002C273A"/>
    <w:rsid w:val="002D674F"/>
    <w:rsid w:val="002E3E0F"/>
    <w:rsid w:val="002E472E"/>
    <w:rsid w:val="00305409"/>
    <w:rsid w:val="003609EF"/>
    <w:rsid w:val="0036231A"/>
    <w:rsid w:val="00374DD4"/>
    <w:rsid w:val="003B0ADA"/>
    <w:rsid w:val="003E1A36"/>
    <w:rsid w:val="00400EBC"/>
    <w:rsid w:val="004013F0"/>
    <w:rsid w:val="00410371"/>
    <w:rsid w:val="004242F1"/>
    <w:rsid w:val="00444516"/>
    <w:rsid w:val="004B75B7"/>
    <w:rsid w:val="004D0D39"/>
    <w:rsid w:val="005141D9"/>
    <w:rsid w:val="0051580D"/>
    <w:rsid w:val="0052196C"/>
    <w:rsid w:val="00547111"/>
    <w:rsid w:val="005675D0"/>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3AE5"/>
    <w:rsid w:val="008040A8"/>
    <w:rsid w:val="00806A09"/>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80F11"/>
    <w:rsid w:val="00991B88"/>
    <w:rsid w:val="009A5753"/>
    <w:rsid w:val="009A579D"/>
    <w:rsid w:val="009B56EA"/>
    <w:rsid w:val="009E3297"/>
    <w:rsid w:val="009F734F"/>
    <w:rsid w:val="00A12EA7"/>
    <w:rsid w:val="00A246B6"/>
    <w:rsid w:val="00A412F5"/>
    <w:rsid w:val="00A47E70"/>
    <w:rsid w:val="00A50CF0"/>
    <w:rsid w:val="00A7141C"/>
    <w:rsid w:val="00A7671C"/>
    <w:rsid w:val="00A85681"/>
    <w:rsid w:val="00AA2CBC"/>
    <w:rsid w:val="00AC5820"/>
    <w:rsid w:val="00AD1CD8"/>
    <w:rsid w:val="00AE1D9F"/>
    <w:rsid w:val="00B258BB"/>
    <w:rsid w:val="00B27969"/>
    <w:rsid w:val="00B67B97"/>
    <w:rsid w:val="00B7238A"/>
    <w:rsid w:val="00B968C8"/>
    <w:rsid w:val="00BA3EC5"/>
    <w:rsid w:val="00BA51D9"/>
    <w:rsid w:val="00BB5DFC"/>
    <w:rsid w:val="00BB68F9"/>
    <w:rsid w:val="00BC3708"/>
    <w:rsid w:val="00BD279D"/>
    <w:rsid w:val="00BD6BB8"/>
    <w:rsid w:val="00C04777"/>
    <w:rsid w:val="00C113C9"/>
    <w:rsid w:val="00C66BA2"/>
    <w:rsid w:val="00C870F6"/>
    <w:rsid w:val="00C87734"/>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228F3"/>
    <w:rsid w:val="00E34898"/>
    <w:rsid w:val="00E60715"/>
    <w:rsid w:val="00E872FB"/>
    <w:rsid w:val="00EB09B7"/>
    <w:rsid w:val="00ED164C"/>
    <w:rsid w:val="00ED5C22"/>
    <w:rsid w:val="00EE26EF"/>
    <w:rsid w:val="00EE2E97"/>
    <w:rsid w:val="00EE7D7C"/>
    <w:rsid w:val="00F1606E"/>
    <w:rsid w:val="00F25D98"/>
    <w:rsid w:val="00F300FB"/>
    <w:rsid w:val="00F52BDA"/>
    <w:rsid w:val="00F718C6"/>
    <w:rsid w:val="00F849A1"/>
    <w:rsid w:val="00F8603A"/>
    <w:rsid w:val="00FB6386"/>
    <w:rsid w:val="00FE6701"/>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013F0"/>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4013F0"/>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4013F0"/>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4013F0"/>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4013F0"/>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4013F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4013F0"/>
    <w:rPr>
      <w:rFonts w:ascii="Arial" w:hAnsi="Arial"/>
      <w:lang w:val="en-GB" w:eastAsia="en-US"/>
    </w:rPr>
  </w:style>
  <w:style w:type="character" w:customStyle="1" w:styleId="berschrift7Zchn">
    <w:name w:val="Überschrift 7 Zchn"/>
    <w:aliases w:val="L7 Zchn,Header 7 Zchn"/>
    <w:basedOn w:val="Absatz-Standardschriftart"/>
    <w:link w:val="berschrift7"/>
    <w:rsid w:val="004013F0"/>
    <w:rPr>
      <w:rFonts w:ascii="Arial" w:hAnsi="Arial"/>
      <w:lang w:val="en-GB" w:eastAsia="en-US"/>
    </w:rPr>
  </w:style>
  <w:style w:type="character" w:customStyle="1" w:styleId="berschrift8Zchn">
    <w:name w:val="Überschrift 8 Zchn"/>
    <w:basedOn w:val="Absatz-Standardschriftart"/>
    <w:link w:val="berschrift8"/>
    <w:rsid w:val="004013F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4013F0"/>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4013F0"/>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013F0"/>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4013F0"/>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4013F0"/>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4013F0"/>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4013F0"/>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4013F0"/>
    <w:rPr>
      <w:rFonts w:ascii="Tahoma" w:hAnsi="Tahoma" w:cs="Tahoma"/>
      <w:shd w:val="clear" w:color="auto" w:fill="000080"/>
      <w:lang w:val="en-GB" w:eastAsia="en-US"/>
    </w:rPr>
  </w:style>
  <w:style w:type="character" w:customStyle="1" w:styleId="H6Char">
    <w:name w:val="H6 Char"/>
    <w:link w:val="H6"/>
    <w:qFormat/>
    <w:locked/>
    <w:rsid w:val="004013F0"/>
    <w:rPr>
      <w:rFonts w:ascii="Arial" w:hAnsi="Arial"/>
      <w:lang w:val="en-GB" w:eastAsia="en-US"/>
    </w:rPr>
  </w:style>
  <w:style w:type="character" w:customStyle="1" w:styleId="EQChar">
    <w:name w:val="EQ Char"/>
    <w:link w:val="EQ"/>
    <w:qFormat/>
    <w:rsid w:val="004013F0"/>
    <w:rPr>
      <w:rFonts w:ascii="Times New Roman" w:hAnsi="Times New Roman"/>
      <w:noProof/>
      <w:lang w:val="en-GB" w:eastAsia="en-US"/>
    </w:rPr>
  </w:style>
  <w:style w:type="character" w:customStyle="1" w:styleId="NOChar">
    <w:name w:val="NO Char"/>
    <w:link w:val="NO"/>
    <w:qFormat/>
    <w:rsid w:val="004013F0"/>
    <w:rPr>
      <w:rFonts w:ascii="Times New Roman" w:hAnsi="Times New Roman"/>
      <w:lang w:val="en-GB" w:eastAsia="en-US"/>
    </w:rPr>
  </w:style>
  <w:style w:type="character" w:customStyle="1" w:styleId="TALChar">
    <w:name w:val="TAL Char"/>
    <w:link w:val="TAL"/>
    <w:qFormat/>
    <w:rsid w:val="004013F0"/>
    <w:rPr>
      <w:rFonts w:ascii="Arial" w:hAnsi="Arial"/>
      <w:sz w:val="18"/>
      <w:lang w:val="en-GB" w:eastAsia="en-US"/>
    </w:rPr>
  </w:style>
  <w:style w:type="character" w:customStyle="1" w:styleId="TACCar">
    <w:name w:val="TAC Car"/>
    <w:link w:val="TAC"/>
    <w:qFormat/>
    <w:locked/>
    <w:rsid w:val="004013F0"/>
    <w:rPr>
      <w:rFonts w:ascii="Arial" w:hAnsi="Arial"/>
      <w:sz w:val="18"/>
      <w:lang w:val="en-GB" w:eastAsia="en-US"/>
    </w:rPr>
  </w:style>
  <w:style w:type="character" w:customStyle="1" w:styleId="TAHCar">
    <w:name w:val="TAH Car"/>
    <w:link w:val="TAH"/>
    <w:qFormat/>
    <w:locked/>
    <w:rsid w:val="004013F0"/>
    <w:rPr>
      <w:rFonts w:ascii="Arial" w:hAnsi="Arial"/>
      <w:b/>
      <w:sz w:val="18"/>
      <w:lang w:val="en-GB" w:eastAsia="en-US"/>
    </w:rPr>
  </w:style>
  <w:style w:type="character" w:customStyle="1" w:styleId="EXChar">
    <w:name w:val="EX Char"/>
    <w:link w:val="EX"/>
    <w:qFormat/>
    <w:locked/>
    <w:rsid w:val="004013F0"/>
    <w:rPr>
      <w:rFonts w:ascii="Times New Roman" w:hAnsi="Times New Roman"/>
      <w:lang w:val="en-GB" w:eastAsia="en-US"/>
    </w:rPr>
  </w:style>
  <w:style w:type="character" w:customStyle="1" w:styleId="B1Zchn">
    <w:name w:val="B1 Zchn"/>
    <w:link w:val="B10"/>
    <w:qFormat/>
    <w:rsid w:val="004013F0"/>
    <w:rPr>
      <w:rFonts w:ascii="Times New Roman" w:hAnsi="Times New Roman"/>
      <w:lang w:val="en-GB" w:eastAsia="en-US"/>
    </w:rPr>
  </w:style>
  <w:style w:type="character" w:customStyle="1" w:styleId="EditorsNoteChar">
    <w:name w:val="Editor's Note Char"/>
    <w:link w:val="EditorsNote"/>
    <w:qFormat/>
    <w:locked/>
    <w:rsid w:val="004013F0"/>
    <w:rPr>
      <w:rFonts w:ascii="Times New Roman" w:hAnsi="Times New Roman"/>
      <w:color w:val="FF0000"/>
      <w:lang w:val="en-GB" w:eastAsia="en-US"/>
    </w:rPr>
  </w:style>
  <w:style w:type="character" w:customStyle="1" w:styleId="THChar">
    <w:name w:val="TH Char"/>
    <w:link w:val="TH"/>
    <w:qFormat/>
    <w:locked/>
    <w:rsid w:val="004013F0"/>
    <w:rPr>
      <w:rFonts w:ascii="Arial" w:hAnsi="Arial"/>
      <w:b/>
      <w:lang w:val="en-GB" w:eastAsia="en-US"/>
    </w:rPr>
  </w:style>
  <w:style w:type="character" w:customStyle="1" w:styleId="TANChar">
    <w:name w:val="TAN Char"/>
    <w:link w:val="TAN"/>
    <w:qFormat/>
    <w:rsid w:val="004013F0"/>
    <w:rPr>
      <w:rFonts w:ascii="Arial" w:hAnsi="Arial"/>
      <w:sz w:val="18"/>
      <w:lang w:val="en-GB" w:eastAsia="en-US"/>
    </w:rPr>
  </w:style>
  <w:style w:type="character" w:customStyle="1" w:styleId="TFChar">
    <w:name w:val="TF Char"/>
    <w:link w:val="TF"/>
    <w:qFormat/>
    <w:rsid w:val="004013F0"/>
    <w:rPr>
      <w:rFonts w:ascii="Arial" w:hAnsi="Arial"/>
      <w:b/>
      <w:lang w:val="en-GB" w:eastAsia="en-US"/>
    </w:rPr>
  </w:style>
  <w:style w:type="character" w:customStyle="1" w:styleId="B2Char">
    <w:name w:val="B2 Char"/>
    <w:link w:val="B20"/>
    <w:qFormat/>
    <w:rsid w:val="004013F0"/>
    <w:rPr>
      <w:rFonts w:ascii="Times New Roman" w:hAnsi="Times New Roman"/>
      <w:lang w:val="en-GB" w:eastAsia="en-US"/>
    </w:rPr>
  </w:style>
  <w:style w:type="character" w:customStyle="1" w:styleId="B2Car">
    <w:name w:val="B2 Car"/>
    <w:rsid w:val="004013F0"/>
    <w:rPr>
      <w:lang w:val="en-GB" w:eastAsia="en-US"/>
    </w:rPr>
  </w:style>
  <w:style w:type="character" w:customStyle="1" w:styleId="B1Char">
    <w:name w:val="B1 Char"/>
    <w:qFormat/>
    <w:rsid w:val="004013F0"/>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4013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4013F0"/>
    <w:rPr>
      <w:rFonts w:ascii="Calibri" w:eastAsia="Calibri" w:hAnsi="Calibri"/>
      <w:sz w:val="22"/>
      <w:szCs w:val="22"/>
      <w:lang w:val="en-GB" w:eastAsia="en-GB"/>
    </w:rPr>
  </w:style>
  <w:style w:type="paragraph" w:styleId="StandardWeb">
    <w:name w:val="Normal (Web)"/>
    <w:basedOn w:val="Standard"/>
    <w:uiPriority w:val="99"/>
    <w:unhideWhenUsed/>
    <w:qFormat/>
    <w:rsid w:val="004013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013F0"/>
  </w:style>
  <w:style w:type="character" w:customStyle="1" w:styleId="TALCar">
    <w:name w:val="TAL Car"/>
    <w:qFormat/>
    <w:rsid w:val="004013F0"/>
    <w:rPr>
      <w:rFonts w:ascii="Arial" w:eastAsia="SimSun" w:hAnsi="Arial" w:cs="Times New Roman"/>
      <w:sz w:val="18"/>
      <w:szCs w:val="20"/>
      <w:lang w:val="en-GB"/>
    </w:rPr>
  </w:style>
  <w:style w:type="character" w:customStyle="1" w:styleId="UnresolvedMention1">
    <w:name w:val="Unresolved Mention1"/>
    <w:uiPriority w:val="99"/>
    <w:unhideWhenUsed/>
    <w:rsid w:val="004013F0"/>
    <w:rPr>
      <w:color w:val="605E5C"/>
      <w:shd w:val="clear" w:color="auto" w:fill="E1DFDD"/>
    </w:rPr>
  </w:style>
  <w:style w:type="paragraph" w:styleId="Textkrper-Zeileneinzug">
    <w:name w:val="Body Text Indent"/>
    <w:basedOn w:val="Standard"/>
    <w:link w:val="Textkrper-ZeileneinzugZchn"/>
    <w:uiPriority w:val="99"/>
    <w:rsid w:val="004013F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4013F0"/>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4013F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013F0"/>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4013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4013F0"/>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4013F0"/>
    <w:rPr>
      <w:rFonts w:ascii="Times New Roman" w:eastAsia="SimSun" w:hAnsi="Times New Roman"/>
      <w:lang w:val="en-GB" w:eastAsia="en-GB"/>
    </w:rPr>
  </w:style>
  <w:style w:type="paragraph" w:styleId="NurText">
    <w:name w:val="Plain Text"/>
    <w:basedOn w:val="Standard"/>
    <w:link w:val="NurTextZchn"/>
    <w:uiPriority w:val="99"/>
    <w:rsid w:val="004013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4013F0"/>
    <w:rPr>
      <w:rFonts w:ascii="Courier New" w:eastAsia="PMingLiU" w:hAnsi="Courier New"/>
      <w:kern w:val="2"/>
      <w:sz w:val="24"/>
      <w:szCs w:val="22"/>
      <w:lang w:val="nb-NO" w:eastAsia="zh-TW"/>
    </w:rPr>
  </w:style>
  <w:style w:type="character" w:customStyle="1" w:styleId="msoins0">
    <w:name w:val="msoins"/>
    <w:rsid w:val="004013F0"/>
  </w:style>
  <w:style w:type="character" w:customStyle="1" w:styleId="B2Char1">
    <w:name w:val="B2 Char1"/>
    <w:rsid w:val="004013F0"/>
    <w:rPr>
      <w:rFonts w:ascii="Times New Roman" w:hAnsi="Times New Roman"/>
      <w:lang w:val="en-GB"/>
    </w:rPr>
  </w:style>
  <w:style w:type="paragraph" w:customStyle="1" w:styleId="FL">
    <w:name w:val="FL"/>
    <w:basedOn w:val="Standard"/>
    <w:uiPriority w:val="99"/>
    <w:rsid w:val="004013F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013F0"/>
    <w:pPr>
      <w:numPr>
        <w:numId w:val="4"/>
      </w:numPr>
      <w:overflowPunct w:val="0"/>
      <w:autoSpaceDE w:val="0"/>
      <w:autoSpaceDN w:val="0"/>
      <w:adjustRightInd w:val="0"/>
      <w:textAlignment w:val="baseline"/>
    </w:pPr>
    <w:rPr>
      <w:lang w:eastAsia="en-GB"/>
    </w:rPr>
  </w:style>
  <w:style w:type="character" w:customStyle="1" w:styleId="B1Car">
    <w:name w:val="B1+ Car"/>
    <w:link w:val="B1"/>
    <w:rsid w:val="004013F0"/>
    <w:rPr>
      <w:rFonts w:ascii="Times New Roman" w:hAnsi="Times New Roman"/>
      <w:lang w:val="en-GB" w:eastAsia="en-GB"/>
    </w:rPr>
  </w:style>
  <w:style w:type="paragraph" w:customStyle="1" w:styleId="TAJ">
    <w:name w:val="TAJ"/>
    <w:basedOn w:val="TH"/>
    <w:uiPriority w:val="99"/>
    <w:rsid w:val="004013F0"/>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4013F0"/>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4013F0"/>
    <w:rPr>
      <w:rFonts w:ascii="Times New Roman" w:hAnsi="Times New Roman"/>
      <w:lang w:val="en-GB" w:eastAsia="en-US"/>
    </w:rPr>
  </w:style>
  <w:style w:type="character" w:customStyle="1" w:styleId="EditorsNoteCarCar">
    <w:name w:val="Editor's Note Car Car"/>
    <w:rsid w:val="004013F0"/>
    <w:rPr>
      <w:rFonts w:eastAsia="Times New Roman"/>
      <w:color w:val="FF0000"/>
    </w:rPr>
  </w:style>
  <w:style w:type="character" w:styleId="Seitenzahl">
    <w:name w:val="page number"/>
    <w:qFormat/>
    <w:rsid w:val="004013F0"/>
  </w:style>
  <w:style w:type="character" w:customStyle="1" w:styleId="TAL0">
    <w:name w:val="TAL (文字)"/>
    <w:qFormat/>
    <w:locked/>
    <w:rsid w:val="004013F0"/>
    <w:rPr>
      <w:rFonts w:ascii="Arial" w:eastAsia="Times New Roman" w:hAnsi="Arial" w:cs="Arial"/>
      <w:sz w:val="18"/>
    </w:rPr>
  </w:style>
  <w:style w:type="paragraph" w:customStyle="1" w:styleId="TALCharChar">
    <w:name w:val="TAL Char Char"/>
    <w:basedOn w:val="Standard"/>
    <w:link w:val="TALCharCharChar"/>
    <w:rsid w:val="004013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013F0"/>
    <w:rPr>
      <w:rFonts w:ascii="Arial" w:eastAsia="Calibri Light" w:hAnsi="Arial"/>
      <w:sz w:val="18"/>
      <w:lang w:val="x-none" w:eastAsia="ja-JP"/>
    </w:rPr>
  </w:style>
  <w:style w:type="character" w:customStyle="1" w:styleId="apple-converted-space">
    <w:name w:val="apple-converted-space"/>
    <w:qFormat/>
    <w:rsid w:val="004013F0"/>
  </w:style>
  <w:style w:type="paragraph" w:customStyle="1" w:styleId="Separation">
    <w:name w:val="Separation"/>
    <w:basedOn w:val="berschrift1"/>
    <w:next w:val="Standard"/>
    <w:uiPriority w:val="99"/>
    <w:rsid w:val="004013F0"/>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4013F0"/>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013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013F0"/>
    <w:rPr>
      <w:rFonts w:ascii="Arial" w:hAnsi="Arial"/>
      <w:sz w:val="28"/>
      <w:lang w:val="en-GB" w:eastAsia="en-US"/>
    </w:rPr>
  </w:style>
  <w:style w:type="character" w:customStyle="1" w:styleId="B4Char">
    <w:name w:val="B4 Char"/>
    <w:link w:val="B4"/>
    <w:qFormat/>
    <w:rsid w:val="004013F0"/>
    <w:rPr>
      <w:rFonts w:ascii="Times New Roman" w:hAnsi="Times New Roman"/>
      <w:lang w:val="en-GB" w:eastAsia="en-US"/>
    </w:rPr>
  </w:style>
  <w:style w:type="character" w:customStyle="1" w:styleId="ListeZchn">
    <w:name w:val="Liste Zchn"/>
    <w:link w:val="Liste"/>
    <w:rsid w:val="004013F0"/>
    <w:rPr>
      <w:rFonts w:ascii="Times New Roman" w:hAnsi="Times New Roman"/>
      <w:lang w:val="en-GB" w:eastAsia="en-US"/>
    </w:rPr>
  </w:style>
  <w:style w:type="character" w:customStyle="1" w:styleId="AufzhlungszeichenZchn">
    <w:name w:val="Aufzählungszeichen Zchn"/>
    <w:aliases w:val="UL Zchn"/>
    <w:link w:val="Aufzhlungszeichen"/>
    <w:rsid w:val="004013F0"/>
    <w:rPr>
      <w:rFonts w:ascii="Times New Roman" w:hAnsi="Times New Roman"/>
      <w:lang w:val="en-GB" w:eastAsia="en-US"/>
    </w:rPr>
  </w:style>
  <w:style w:type="character" w:customStyle="1" w:styleId="Aufzhlungszeichen3Zchn">
    <w:name w:val="Aufzählungszeichen 3 Zchn"/>
    <w:link w:val="Aufzhlungszeichen3"/>
    <w:rsid w:val="004013F0"/>
    <w:rPr>
      <w:rFonts w:ascii="Times New Roman" w:hAnsi="Times New Roman"/>
      <w:lang w:val="en-GB" w:eastAsia="en-US"/>
    </w:rPr>
  </w:style>
  <w:style w:type="character" w:customStyle="1" w:styleId="Liste2Zchn">
    <w:name w:val="Liste 2 Zchn"/>
    <w:link w:val="Liste2"/>
    <w:rsid w:val="004013F0"/>
    <w:rPr>
      <w:rFonts w:ascii="Times New Roman" w:hAnsi="Times New Roman"/>
      <w:lang w:val="en-GB" w:eastAsia="en-US"/>
    </w:rPr>
  </w:style>
  <w:style w:type="paragraph" w:styleId="Indexberschrift">
    <w:name w:val="index heading"/>
    <w:basedOn w:val="Standard"/>
    <w:next w:val="Standard"/>
    <w:rsid w:val="004013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4013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4013F0"/>
    <w:rPr>
      <w:rFonts w:ascii="Times New Roman" w:eastAsia="SimSun" w:hAnsi="Times New Roman"/>
      <w:b/>
      <w:bCs/>
      <w:lang w:val="en-GB" w:eastAsia="en-GB"/>
    </w:rPr>
  </w:style>
  <w:style w:type="paragraph" w:customStyle="1" w:styleId="tabletext">
    <w:name w:val="table text"/>
    <w:basedOn w:val="Standard"/>
    <w:next w:val="table"/>
    <w:rsid w:val="004013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4013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4013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4013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013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4013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013F0"/>
    <w:rPr>
      <w:rFonts w:ascii="Arial" w:eastAsia="MS Mincho" w:hAnsi="Arial"/>
      <w:lang w:val="en-GB" w:eastAsia="en-US"/>
    </w:rPr>
  </w:style>
  <w:style w:type="paragraph" w:customStyle="1" w:styleId="textintend1">
    <w:name w:val="text intend 1"/>
    <w:basedOn w:val="text"/>
    <w:rsid w:val="004013F0"/>
    <w:pPr>
      <w:widowControl/>
      <w:tabs>
        <w:tab w:val="num" w:pos="992"/>
      </w:tabs>
      <w:spacing w:after="120"/>
      <w:ind w:left="992" w:hanging="425"/>
    </w:pPr>
    <w:rPr>
      <w:lang w:val="en-US"/>
    </w:rPr>
  </w:style>
  <w:style w:type="paragraph" w:customStyle="1" w:styleId="textintend2">
    <w:name w:val="text intend 2"/>
    <w:basedOn w:val="text"/>
    <w:rsid w:val="004013F0"/>
    <w:pPr>
      <w:widowControl/>
      <w:tabs>
        <w:tab w:val="num" w:pos="1418"/>
      </w:tabs>
      <w:spacing w:after="120"/>
      <w:ind w:left="1418" w:hanging="426"/>
    </w:pPr>
    <w:rPr>
      <w:lang w:val="en-US"/>
    </w:rPr>
  </w:style>
  <w:style w:type="paragraph" w:customStyle="1" w:styleId="textintend3">
    <w:name w:val="text intend 3"/>
    <w:basedOn w:val="text"/>
    <w:rsid w:val="004013F0"/>
    <w:pPr>
      <w:widowControl/>
      <w:tabs>
        <w:tab w:val="num" w:pos="1843"/>
      </w:tabs>
      <w:spacing w:after="120"/>
      <w:ind w:left="1843" w:hanging="425"/>
    </w:pPr>
    <w:rPr>
      <w:lang w:val="en-US"/>
    </w:rPr>
  </w:style>
  <w:style w:type="paragraph" w:customStyle="1" w:styleId="normalpuce">
    <w:name w:val="normal puce"/>
    <w:basedOn w:val="Standard"/>
    <w:rsid w:val="004013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4013F0"/>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4013F0"/>
    <w:rPr>
      <w:rFonts w:ascii="Times New Roman" w:eastAsia="MS Mincho" w:hAnsi="Times New Roman"/>
      <w:sz w:val="24"/>
      <w:lang w:val="en-GB" w:eastAsia="en-GB"/>
    </w:rPr>
  </w:style>
  <w:style w:type="paragraph" w:customStyle="1" w:styleId="para">
    <w:name w:val="para"/>
    <w:basedOn w:val="Standard"/>
    <w:rsid w:val="004013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013F0"/>
    <w:rPr>
      <w:noProof w:val="0"/>
      <w:vanish w:val="0"/>
      <w:color w:val="FF0000"/>
      <w:lang w:eastAsia="en-US"/>
    </w:rPr>
  </w:style>
  <w:style w:type="paragraph" w:customStyle="1" w:styleId="MTDisplayEquation">
    <w:name w:val="MTDisplayEquation"/>
    <w:basedOn w:val="Standard"/>
    <w:rsid w:val="004013F0"/>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4013F0"/>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4013F0"/>
    <w:rPr>
      <w:rFonts w:ascii="Times New Roman" w:eastAsia="MS Mincho" w:hAnsi="Times New Roman"/>
      <w:lang w:val="en-GB" w:eastAsia="en-GB"/>
    </w:rPr>
  </w:style>
  <w:style w:type="paragraph" w:customStyle="1" w:styleId="List1">
    <w:name w:val="List1"/>
    <w:basedOn w:val="Standard"/>
    <w:rsid w:val="004013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4013F0"/>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4013F0"/>
    <w:rPr>
      <w:rFonts w:ascii="Times New Roman" w:eastAsia="MS Mincho" w:hAnsi="Times New Roman"/>
      <w:b/>
      <w:i/>
      <w:lang w:val="en-GB" w:eastAsia="en-GB"/>
    </w:rPr>
  </w:style>
  <w:style w:type="paragraph" w:customStyle="1" w:styleId="TdocText">
    <w:name w:val="Tdoc_Text"/>
    <w:basedOn w:val="Standard"/>
    <w:rsid w:val="004013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4013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013F0"/>
    <w:rPr>
      <w:rFonts w:ascii="Bookman" w:hAnsi="Bookman"/>
      <w:position w:val="6"/>
      <w:sz w:val="18"/>
    </w:rPr>
  </w:style>
  <w:style w:type="paragraph" w:customStyle="1" w:styleId="References">
    <w:name w:val="References"/>
    <w:basedOn w:val="Standard"/>
    <w:rsid w:val="004013F0"/>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4013F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013F0"/>
    <w:rPr>
      <w:rFonts w:eastAsia="MS Mincho"/>
      <w:lang w:val="en-GB" w:eastAsia="en-US" w:bidi="ar-SA"/>
    </w:rPr>
  </w:style>
  <w:style w:type="character" w:customStyle="1" w:styleId="B1Char1">
    <w:name w:val="B1 Char1"/>
    <w:qFormat/>
    <w:rsid w:val="004013F0"/>
    <w:rPr>
      <w:rFonts w:eastAsia="MS Mincho"/>
      <w:lang w:val="en-GB" w:eastAsia="en-US" w:bidi="ar-SA"/>
    </w:rPr>
  </w:style>
  <w:style w:type="paragraph" w:customStyle="1" w:styleId="TableText0">
    <w:name w:val="TableText"/>
    <w:basedOn w:val="Textkrper-Zeileneinzug"/>
    <w:rsid w:val="004013F0"/>
    <w:pPr>
      <w:keepNext/>
      <w:keepLines/>
      <w:spacing w:after="180"/>
      <w:ind w:left="0"/>
      <w:jc w:val="center"/>
    </w:pPr>
    <w:rPr>
      <w:rFonts w:eastAsia="MS Mincho"/>
      <w:snapToGrid w:val="0"/>
      <w:kern w:val="2"/>
    </w:rPr>
  </w:style>
  <w:style w:type="paragraph" w:customStyle="1" w:styleId="CharCharCharChar1">
    <w:name w:val="Char Char Char Char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4013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013F0"/>
    <w:rPr>
      <w:rFonts w:eastAsia="SimSun"/>
      <w:i/>
      <w:color w:val="0000FF"/>
      <w:lang w:val="en-GB" w:eastAsia="en-US"/>
    </w:rPr>
  </w:style>
  <w:style w:type="paragraph" w:customStyle="1" w:styleId="Bulletedo1">
    <w:name w:val="Bulleted o 1"/>
    <w:basedOn w:val="Standard"/>
    <w:uiPriority w:val="99"/>
    <w:rsid w:val="004013F0"/>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4013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4013F0"/>
    <w:rPr>
      <w:b/>
      <w:bCs/>
    </w:rPr>
  </w:style>
  <w:style w:type="character" w:customStyle="1" w:styleId="CharChar3">
    <w:name w:val="Char Char3"/>
    <w:rsid w:val="004013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3F0"/>
    <w:rPr>
      <w:lang w:val="en-GB" w:eastAsia="en-US" w:bidi="ar-SA"/>
    </w:rPr>
  </w:style>
  <w:style w:type="character" w:customStyle="1" w:styleId="msoins00">
    <w:name w:val="msoins0"/>
    <w:rsid w:val="004013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3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3F0"/>
    <w:rPr>
      <w:rFonts w:ascii="Arial" w:hAnsi="Arial"/>
      <w:sz w:val="24"/>
      <w:lang w:val="en-GB" w:eastAsia="en-US" w:bidi="ar-SA"/>
    </w:rPr>
  </w:style>
  <w:style w:type="paragraph" w:customStyle="1" w:styleId="no0">
    <w:name w:val="no"/>
    <w:basedOn w:val="Standard"/>
    <w:rsid w:val="004013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3F0"/>
    <w:rPr>
      <w:sz w:val="24"/>
      <w:lang w:val="en-US" w:eastAsia="en-US"/>
    </w:rPr>
  </w:style>
  <w:style w:type="paragraph" w:customStyle="1" w:styleId="IvDbodytext">
    <w:name w:val="IvD bodytext"/>
    <w:basedOn w:val="Textkrper"/>
    <w:link w:val="IvDbodytextChar"/>
    <w:qFormat/>
    <w:rsid w:val="004013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013F0"/>
    <w:rPr>
      <w:rFonts w:ascii="Arial" w:eastAsia="Malgun Gothic" w:hAnsi="Arial"/>
      <w:spacing w:val="2"/>
      <w:lang w:val="en-GB" w:eastAsia="en-GB"/>
    </w:rPr>
  </w:style>
  <w:style w:type="paragraph" w:customStyle="1" w:styleId="BL">
    <w:name w:val="BL"/>
    <w:basedOn w:val="Standard"/>
    <w:rsid w:val="004013F0"/>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4013F0"/>
  </w:style>
  <w:style w:type="character" w:customStyle="1" w:styleId="PLChar">
    <w:name w:val="PL Char"/>
    <w:link w:val="PL"/>
    <w:qFormat/>
    <w:rsid w:val="004013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13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13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013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13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013F0"/>
    <w:rPr>
      <w:rFonts w:ascii="Times New Roman" w:eastAsia="SimSun" w:hAnsi="Times New Roman"/>
      <w:lang w:eastAsia="en-US"/>
    </w:rPr>
  </w:style>
  <w:style w:type="character" w:customStyle="1" w:styleId="CharChar31">
    <w:name w:val="Char Char31"/>
    <w:rsid w:val="004013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013F0"/>
    <w:rPr>
      <w:rFonts w:ascii="Arial" w:hAnsi="Arial" w:cs="Times New Roman"/>
      <w:sz w:val="28"/>
      <w:szCs w:val="20"/>
      <w:lang w:val="en-GB" w:eastAsia="en-US"/>
    </w:rPr>
  </w:style>
  <w:style w:type="numbering" w:customStyle="1" w:styleId="1">
    <w:name w:val="リストなし1"/>
    <w:next w:val="KeineListe"/>
    <w:uiPriority w:val="99"/>
    <w:semiHidden/>
    <w:unhideWhenUsed/>
    <w:rsid w:val="004013F0"/>
  </w:style>
  <w:style w:type="paragraph" w:customStyle="1" w:styleId="CharCharCharCharChar">
    <w:name w:val="Char Char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3F0"/>
    <w:rPr>
      <w:lang w:val="en-GB" w:eastAsia="ja-JP" w:bidi="ar-SA"/>
    </w:rPr>
  </w:style>
  <w:style w:type="paragraph" w:customStyle="1" w:styleId="1Char">
    <w:name w:val="(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013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13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3F0"/>
    <w:rPr>
      <w:rFonts w:ascii="Arial" w:hAnsi="Arial"/>
      <w:sz w:val="32"/>
      <w:lang w:val="en-GB" w:eastAsia="ja-JP" w:bidi="ar-SA"/>
    </w:rPr>
  </w:style>
  <w:style w:type="character" w:customStyle="1" w:styleId="CharChar4">
    <w:name w:val="Char Char4"/>
    <w:rsid w:val="004013F0"/>
    <w:rPr>
      <w:rFonts w:ascii="Courier New" w:hAnsi="Courier New"/>
      <w:lang w:val="nb-NO" w:eastAsia="ja-JP" w:bidi="ar-SA"/>
    </w:rPr>
  </w:style>
  <w:style w:type="character" w:customStyle="1" w:styleId="AndreaLeonardi">
    <w:name w:val="Andrea Leonardi"/>
    <w:semiHidden/>
    <w:rsid w:val="004013F0"/>
    <w:rPr>
      <w:rFonts w:ascii="Arial" w:hAnsi="Arial" w:cs="Arial"/>
      <w:color w:val="auto"/>
      <w:sz w:val="20"/>
      <w:szCs w:val="20"/>
    </w:rPr>
  </w:style>
  <w:style w:type="character" w:customStyle="1" w:styleId="NOCharChar">
    <w:name w:val="NO Char Char"/>
    <w:rsid w:val="004013F0"/>
    <w:rPr>
      <w:lang w:val="en-GB" w:eastAsia="en-US" w:bidi="ar-SA"/>
    </w:rPr>
  </w:style>
  <w:style w:type="character" w:customStyle="1" w:styleId="NOZchn">
    <w:name w:val="NO Zchn"/>
    <w:rsid w:val="004013F0"/>
    <w:rPr>
      <w:lang w:val="en-GB" w:eastAsia="en-US" w:bidi="ar-SA"/>
    </w:rPr>
  </w:style>
  <w:style w:type="paragraph" w:customStyle="1" w:styleId="CharCharCharCharCharChar">
    <w:name w:val="Char Char Char Char Char Char"/>
    <w:semiHidden/>
    <w:rsid w:val="004013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13F0"/>
    <w:rPr>
      <w:rFonts w:ascii="Arial" w:hAnsi="Arial" w:cs="Times New Roman"/>
      <w:sz w:val="20"/>
      <w:szCs w:val="20"/>
      <w:lang w:val="en-GB" w:eastAsia="en-US"/>
    </w:rPr>
  </w:style>
  <w:style w:type="character" w:customStyle="1" w:styleId="T1Char1">
    <w:name w:val="T1 Char1"/>
    <w:aliases w:val="Header 6 Char Char1,Heading 6 Char1,Header 6 Char1,T1 Char10"/>
    <w:rsid w:val="004013F0"/>
    <w:rPr>
      <w:rFonts w:ascii="Arial" w:hAnsi="Arial" w:cs="Times New Roman"/>
      <w:sz w:val="20"/>
      <w:szCs w:val="20"/>
      <w:lang w:val="en-GB" w:eastAsia="en-US"/>
    </w:rPr>
  </w:style>
  <w:style w:type="paragraph" w:customStyle="1" w:styleId="CarCar">
    <w:name w:val="Car Car"/>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3F0"/>
    <w:rPr>
      <w:rFonts w:ascii="Arial" w:hAnsi="Arial"/>
      <w:sz w:val="32"/>
      <w:lang w:val="en-GB" w:eastAsia="en-US" w:bidi="ar-SA"/>
    </w:rPr>
  </w:style>
  <w:style w:type="paragraph" w:customStyle="1" w:styleId="ZchnZchn1">
    <w:name w:val="Zchn Zchn1"/>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3F0"/>
    <w:rPr>
      <w:rFonts w:ascii="Arial" w:hAnsi="Arial"/>
      <w:sz w:val="32"/>
      <w:lang w:val="en-GB" w:eastAsia="en-US" w:bidi="ar-SA"/>
    </w:rPr>
  </w:style>
  <w:style w:type="paragraph" w:customStyle="1" w:styleId="2">
    <w:name w:val="(文字) (文字)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3F0"/>
    <w:rPr>
      <w:rFonts w:ascii="Arial" w:hAnsi="Arial"/>
      <w:sz w:val="32"/>
      <w:lang w:val="en-GB" w:eastAsia="en-US" w:bidi="ar-SA"/>
    </w:rPr>
  </w:style>
  <w:style w:type="paragraph" w:customStyle="1" w:styleId="3">
    <w:name w:val="(文字) (文字)3"/>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3F0"/>
    <w:rPr>
      <w:rFonts w:ascii="Arial" w:hAnsi="Arial" w:cs="Times New Roman"/>
      <w:sz w:val="20"/>
      <w:szCs w:val="20"/>
      <w:lang w:val="en-GB" w:eastAsia="en-US"/>
    </w:rPr>
  </w:style>
  <w:style w:type="paragraph" w:customStyle="1" w:styleId="10">
    <w:name w:val="(文字) (文字)1"/>
    <w:uiPriority w:val="99"/>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4013F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4013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4013F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4013F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013F0"/>
    <w:rPr>
      <w:rFonts w:ascii="Tahoma" w:hAnsi="Tahoma" w:cs="Tahoma"/>
      <w:shd w:val="clear" w:color="auto" w:fill="000080"/>
      <w:lang w:val="en-GB" w:eastAsia="en-US"/>
    </w:rPr>
  </w:style>
  <w:style w:type="character" w:customStyle="1" w:styleId="ZchnZchn5">
    <w:name w:val="Zchn Zchn5"/>
    <w:rsid w:val="004013F0"/>
    <w:rPr>
      <w:rFonts w:ascii="Courier New" w:eastAsia="Batang" w:hAnsi="Courier New"/>
      <w:lang w:val="nb-NO" w:eastAsia="en-US" w:bidi="ar-SA"/>
    </w:rPr>
  </w:style>
  <w:style w:type="character" w:customStyle="1" w:styleId="CharChar10">
    <w:name w:val="Char Char10"/>
    <w:rsid w:val="004013F0"/>
    <w:rPr>
      <w:rFonts w:ascii="Times New Roman" w:hAnsi="Times New Roman"/>
      <w:lang w:val="en-GB" w:eastAsia="en-US"/>
    </w:rPr>
  </w:style>
  <w:style w:type="character" w:customStyle="1" w:styleId="CharChar9">
    <w:name w:val="Char Char9"/>
    <w:rsid w:val="004013F0"/>
    <w:rPr>
      <w:rFonts w:ascii="Tahoma" w:hAnsi="Tahoma" w:cs="Tahoma"/>
      <w:sz w:val="16"/>
      <w:szCs w:val="16"/>
      <w:lang w:val="en-GB" w:eastAsia="en-US"/>
    </w:rPr>
  </w:style>
  <w:style w:type="character" w:customStyle="1" w:styleId="CharChar8">
    <w:name w:val="Char Char8"/>
    <w:rsid w:val="004013F0"/>
    <w:rPr>
      <w:rFonts w:ascii="Times New Roman" w:hAnsi="Times New Roman"/>
      <w:b/>
      <w:bCs/>
      <w:lang w:val="en-GB" w:eastAsia="en-US"/>
    </w:rPr>
  </w:style>
  <w:style w:type="paragraph" w:customStyle="1" w:styleId="11">
    <w:name w:val="修订1"/>
    <w:hidden/>
    <w:semiHidden/>
    <w:rsid w:val="004013F0"/>
    <w:rPr>
      <w:rFonts w:ascii="Times New Roman" w:eastAsia="Batang" w:hAnsi="Times New Roman"/>
      <w:lang w:val="en-GB" w:eastAsia="en-US"/>
    </w:rPr>
  </w:style>
  <w:style w:type="paragraph" w:styleId="Endnotentext">
    <w:name w:val="endnote text"/>
    <w:basedOn w:val="Standard"/>
    <w:link w:val="EndnotentextZchn"/>
    <w:rsid w:val="004013F0"/>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4013F0"/>
    <w:rPr>
      <w:rFonts w:ascii="Times New Roman" w:hAnsi="Times New Roman"/>
      <w:lang w:val="en-GB" w:eastAsia="en-GB"/>
    </w:rPr>
  </w:style>
  <w:style w:type="character" w:styleId="Endnotenzeichen">
    <w:name w:val="endnote reference"/>
    <w:rsid w:val="004013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13F0"/>
    <w:rPr>
      <w:lang w:val="en-GB" w:eastAsia="ja-JP" w:bidi="ar-SA"/>
    </w:rPr>
  </w:style>
  <w:style w:type="paragraph" w:styleId="Titel">
    <w:name w:val="Title"/>
    <w:aliases w:val="Section Header"/>
    <w:basedOn w:val="Standard"/>
    <w:next w:val="Standard"/>
    <w:link w:val="TitelZchn"/>
    <w:qFormat/>
    <w:rsid w:val="004013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4013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013F0"/>
    <w:rPr>
      <w:rFonts w:ascii="Arial" w:hAnsi="Arial"/>
      <w:sz w:val="22"/>
      <w:lang w:val="en-GB" w:eastAsia="ja-JP" w:bidi="ar-SA"/>
    </w:rPr>
  </w:style>
  <w:style w:type="paragraph" w:styleId="Datum">
    <w:name w:val="Date"/>
    <w:basedOn w:val="Standard"/>
    <w:next w:val="Standard"/>
    <w:link w:val="DatumZchn"/>
    <w:rsid w:val="004013F0"/>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4013F0"/>
    <w:rPr>
      <w:rFonts w:ascii="Times New Roman" w:eastAsia="Malgun Gothic" w:hAnsi="Times New Roman"/>
      <w:lang w:val="en-GB" w:eastAsia="en-GB"/>
    </w:rPr>
  </w:style>
  <w:style w:type="paragraph" w:customStyle="1" w:styleId="AutoCorrect">
    <w:name w:val="AutoCorrect"/>
    <w:rsid w:val="004013F0"/>
    <w:rPr>
      <w:rFonts w:ascii="Times New Roman" w:eastAsia="Malgun Gothic" w:hAnsi="Times New Roman"/>
      <w:sz w:val="24"/>
      <w:szCs w:val="24"/>
      <w:lang w:val="en-GB" w:eastAsia="ko-KR"/>
    </w:rPr>
  </w:style>
  <w:style w:type="paragraph" w:customStyle="1" w:styleId="-PAGE-">
    <w:name w:val="- PAGE -"/>
    <w:rsid w:val="004013F0"/>
    <w:rPr>
      <w:rFonts w:ascii="Times New Roman" w:eastAsia="Malgun Gothic" w:hAnsi="Times New Roman"/>
      <w:sz w:val="24"/>
      <w:szCs w:val="24"/>
      <w:lang w:val="en-GB" w:eastAsia="ko-KR"/>
    </w:rPr>
  </w:style>
  <w:style w:type="paragraph" w:customStyle="1" w:styleId="PageXofY">
    <w:name w:val="Page X of Y"/>
    <w:rsid w:val="004013F0"/>
    <w:rPr>
      <w:rFonts w:ascii="Times New Roman" w:eastAsia="Malgun Gothic" w:hAnsi="Times New Roman"/>
      <w:sz w:val="24"/>
      <w:szCs w:val="24"/>
      <w:lang w:val="en-GB" w:eastAsia="ko-KR"/>
    </w:rPr>
  </w:style>
  <w:style w:type="paragraph" w:customStyle="1" w:styleId="Createdby">
    <w:name w:val="Created by"/>
    <w:rsid w:val="004013F0"/>
    <w:rPr>
      <w:rFonts w:ascii="Times New Roman" w:eastAsia="Malgun Gothic" w:hAnsi="Times New Roman"/>
      <w:sz w:val="24"/>
      <w:szCs w:val="24"/>
      <w:lang w:val="en-GB" w:eastAsia="ko-KR"/>
    </w:rPr>
  </w:style>
  <w:style w:type="paragraph" w:customStyle="1" w:styleId="Createdon">
    <w:name w:val="Created on"/>
    <w:rsid w:val="004013F0"/>
    <w:rPr>
      <w:rFonts w:ascii="Times New Roman" w:eastAsia="Malgun Gothic" w:hAnsi="Times New Roman"/>
      <w:sz w:val="24"/>
      <w:szCs w:val="24"/>
      <w:lang w:val="en-GB" w:eastAsia="ko-KR"/>
    </w:rPr>
  </w:style>
  <w:style w:type="paragraph" w:customStyle="1" w:styleId="Lastprinted">
    <w:name w:val="Last printed"/>
    <w:rsid w:val="004013F0"/>
    <w:rPr>
      <w:rFonts w:ascii="Times New Roman" w:eastAsia="Malgun Gothic" w:hAnsi="Times New Roman"/>
      <w:sz w:val="24"/>
      <w:szCs w:val="24"/>
      <w:lang w:val="en-GB" w:eastAsia="ko-KR"/>
    </w:rPr>
  </w:style>
  <w:style w:type="paragraph" w:customStyle="1" w:styleId="Lastsavedby">
    <w:name w:val="Last saved by"/>
    <w:rsid w:val="004013F0"/>
    <w:rPr>
      <w:rFonts w:ascii="Times New Roman" w:eastAsia="Malgun Gothic" w:hAnsi="Times New Roman"/>
      <w:sz w:val="24"/>
      <w:szCs w:val="24"/>
      <w:lang w:val="en-GB" w:eastAsia="ko-KR"/>
    </w:rPr>
  </w:style>
  <w:style w:type="paragraph" w:customStyle="1" w:styleId="Filename">
    <w:name w:val="Filename"/>
    <w:rsid w:val="004013F0"/>
    <w:rPr>
      <w:rFonts w:ascii="Times New Roman" w:eastAsia="Malgun Gothic" w:hAnsi="Times New Roman"/>
      <w:sz w:val="24"/>
      <w:szCs w:val="24"/>
      <w:lang w:val="en-GB" w:eastAsia="ko-KR"/>
    </w:rPr>
  </w:style>
  <w:style w:type="paragraph" w:customStyle="1" w:styleId="Filenameandpath">
    <w:name w:val="Filename and path"/>
    <w:rsid w:val="004013F0"/>
    <w:rPr>
      <w:rFonts w:ascii="Times New Roman" w:eastAsia="Malgun Gothic" w:hAnsi="Times New Roman"/>
      <w:sz w:val="24"/>
      <w:szCs w:val="24"/>
      <w:lang w:val="en-GB" w:eastAsia="ko-KR"/>
    </w:rPr>
  </w:style>
  <w:style w:type="paragraph" w:customStyle="1" w:styleId="AuthorPageDate">
    <w:name w:val="Author  Page #  Date"/>
    <w:rsid w:val="004013F0"/>
    <w:rPr>
      <w:rFonts w:ascii="Times New Roman" w:eastAsia="Malgun Gothic" w:hAnsi="Times New Roman"/>
      <w:sz w:val="24"/>
      <w:szCs w:val="24"/>
      <w:lang w:val="en-GB" w:eastAsia="ko-KR"/>
    </w:rPr>
  </w:style>
  <w:style w:type="paragraph" w:customStyle="1" w:styleId="ConfidentialPageDate">
    <w:name w:val="Confidential  Page #  Date"/>
    <w:rsid w:val="004013F0"/>
    <w:rPr>
      <w:rFonts w:ascii="Times New Roman" w:eastAsia="Malgun Gothic" w:hAnsi="Times New Roman"/>
      <w:sz w:val="24"/>
      <w:szCs w:val="24"/>
      <w:lang w:val="en-GB" w:eastAsia="ko-KR"/>
    </w:rPr>
  </w:style>
  <w:style w:type="paragraph" w:customStyle="1" w:styleId="INDENT1">
    <w:name w:val="INDENT1"/>
    <w:basedOn w:val="Standard"/>
    <w:rsid w:val="004013F0"/>
    <w:pPr>
      <w:overflowPunct w:val="0"/>
      <w:autoSpaceDE w:val="0"/>
      <w:autoSpaceDN w:val="0"/>
      <w:adjustRightInd w:val="0"/>
      <w:ind w:left="851"/>
      <w:textAlignment w:val="baseline"/>
    </w:pPr>
    <w:rPr>
      <w:lang w:eastAsia="ja-JP"/>
    </w:rPr>
  </w:style>
  <w:style w:type="paragraph" w:customStyle="1" w:styleId="INDENT2">
    <w:name w:val="INDENT2"/>
    <w:basedOn w:val="Standard"/>
    <w:rsid w:val="004013F0"/>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4013F0"/>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401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4013F0"/>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4013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4013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4013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013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4013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4013F0"/>
    <w:pPr>
      <w:overflowPunct w:val="0"/>
      <w:autoSpaceDE w:val="0"/>
      <w:autoSpaceDN w:val="0"/>
      <w:adjustRightInd w:val="0"/>
      <w:textAlignment w:val="baseline"/>
    </w:pPr>
    <w:rPr>
      <w:lang w:eastAsia="ja-JP"/>
    </w:rPr>
  </w:style>
  <w:style w:type="paragraph" w:customStyle="1" w:styleId="TaOC">
    <w:name w:val="TaOC"/>
    <w:basedOn w:val="TAC"/>
    <w:rsid w:val="004013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3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013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013F0"/>
    <w:rPr>
      <w:rFonts w:ascii="Arial" w:hAnsi="Arial"/>
      <w:lang w:val="en-GB" w:eastAsia="en-US" w:bidi="ar-SA"/>
    </w:rPr>
  </w:style>
  <w:style w:type="table" w:customStyle="1" w:styleId="Tabellengitternetz1">
    <w:name w:val="Tabellengitternetz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013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013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4013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4013F0"/>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4013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13F0"/>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4013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4013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4013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3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3F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4013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13F0"/>
    <w:pPr>
      <w:tabs>
        <w:tab w:val="left" w:pos="360"/>
      </w:tabs>
      <w:ind w:left="360" w:hanging="360"/>
    </w:pPr>
    <w:rPr>
      <w:sz w:val="24"/>
      <w:szCs w:val="24"/>
      <w:lang w:val="en-GB"/>
    </w:rPr>
  </w:style>
  <w:style w:type="paragraph" w:customStyle="1" w:styleId="Para1">
    <w:name w:val="Para1"/>
    <w:basedOn w:val="Standard"/>
    <w:rsid w:val="004013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4013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4013F0"/>
    <w:pPr>
      <w:keepNext/>
      <w:keepLines/>
      <w:spacing w:after="60"/>
      <w:ind w:left="210"/>
      <w:jc w:val="center"/>
    </w:pPr>
    <w:rPr>
      <w:b/>
      <w:sz w:val="20"/>
    </w:rPr>
  </w:style>
  <w:style w:type="paragraph" w:customStyle="1" w:styleId="14">
    <w:name w:val="図表目次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4013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4013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4013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13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013F0"/>
    <w:pPr>
      <w:spacing w:before="120"/>
      <w:outlineLvl w:val="2"/>
    </w:pPr>
    <w:rPr>
      <w:sz w:val="28"/>
    </w:rPr>
  </w:style>
  <w:style w:type="paragraph" w:customStyle="1" w:styleId="Heading2Head2A2">
    <w:name w:val="Heading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4013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4013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4013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4013F0"/>
    <w:pPr>
      <w:widowControl w:val="0"/>
      <w:ind w:left="283" w:hanging="283"/>
    </w:pPr>
    <w:rPr>
      <w:rFonts w:eastAsia="MS Mincho"/>
      <w:lang w:eastAsia="de-DE"/>
    </w:rPr>
  </w:style>
  <w:style w:type="paragraph" w:customStyle="1" w:styleId="11BodyText">
    <w:name w:val="11 BodyText"/>
    <w:basedOn w:val="Standard"/>
    <w:rsid w:val="004013F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4013F0"/>
  </w:style>
  <w:style w:type="paragraph" w:customStyle="1" w:styleId="1030302">
    <w:name w:val="样式 样式 标题 1 + 两端对齐 段前: 0.3 行 段后: 0.3 行 行距: 单倍行距 + 段前: 0.2 行 段后: ..."/>
    <w:basedOn w:val="Standard"/>
    <w:autoRedefine/>
    <w:rsid w:val="004013F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4013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13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013F0"/>
    <w:rPr>
      <w:rFonts w:ascii="Arial" w:eastAsia="Malgun Gothic" w:hAnsi="Arial"/>
      <w:kern w:val="2"/>
      <w:sz w:val="18"/>
      <w:lang w:val="en-GB" w:eastAsia="en-GB"/>
    </w:rPr>
  </w:style>
  <w:style w:type="character" w:customStyle="1" w:styleId="CharChar29">
    <w:name w:val="Char Char29"/>
    <w:rsid w:val="004013F0"/>
    <w:rPr>
      <w:rFonts w:ascii="Arial" w:hAnsi="Arial"/>
      <w:sz w:val="36"/>
      <w:lang w:val="en-GB" w:eastAsia="en-US" w:bidi="ar-SA"/>
    </w:rPr>
  </w:style>
  <w:style w:type="character" w:customStyle="1" w:styleId="CharChar28">
    <w:name w:val="Char Char28"/>
    <w:rsid w:val="004013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013F0"/>
    <w:rPr>
      <w:rFonts w:ascii="Arial" w:hAnsi="Arial"/>
      <w:sz w:val="22"/>
      <w:lang w:val="en-GB" w:eastAsia="en-GB" w:bidi="ar-SA"/>
    </w:rPr>
  </w:style>
  <w:style w:type="paragraph" w:customStyle="1" w:styleId="Default">
    <w:name w:val="Default"/>
    <w:rsid w:val="004013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4013F0"/>
  </w:style>
  <w:style w:type="numbering" w:customStyle="1" w:styleId="NoList2">
    <w:name w:val="No List2"/>
    <w:next w:val="KeineListe"/>
    <w:semiHidden/>
    <w:rsid w:val="004013F0"/>
  </w:style>
  <w:style w:type="numbering" w:customStyle="1" w:styleId="NoList3">
    <w:name w:val="No List3"/>
    <w:next w:val="KeineListe"/>
    <w:uiPriority w:val="99"/>
    <w:semiHidden/>
    <w:rsid w:val="004013F0"/>
  </w:style>
  <w:style w:type="table" w:customStyle="1" w:styleId="TableGrid4">
    <w:name w:val="Table Grid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4013F0"/>
  </w:style>
  <w:style w:type="paragraph" w:customStyle="1" w:styleId="3GPPNormalText">
    <w:name w:val="3GPP Normal Text"/>
    <w:basedOn w:val="Textkrper"/>
    <w:link w:val="3GPPNormalTextChar"/>
    <w:qFormat/>
    <w:rsid w:val="004013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013F0"/>
    <w:rPr>
      <w:rFonts w:ascii="Arial" w:eastAsia="MS Mincho" w:hAnsi="Arial" w:cs="Arial"/>
      <w:sz w:val="24"/>
      <w:szCs w:val="24"/>
      <w:lang w:val="en-US" w:eastAsia="en-GB"/>
    </w:rPr>
  </w:style>
  <w:style w:type="numbering" w:customStyle="1" w:styleId="16">
    <w:name w:val="無清單1"/>
    <w:next w:val="KeineListe"/>
    <w:uiPriority w:val="99"/>
    <w:semiHidden/>
    <w:unhideWhenUsed/>
    <w:rsid w:val="004013F0"/>
  </w:style>
  <w:style w:type="numbering" w:customStyle="1" w:styleId="110">
    <w:name w:val="無清單11"/>
    <w:next w:val="KeineListe"/>
    <w:uiPriority w:val="99"/>
    <w:semiHidden/>
    <w:unhideWhenUsed/>
    <w:rsid w:val="004013F0"/>
  </w:style>
  <w:style w:type="table" w:customStyle="1" w:styleId="17">
    <w:name w:val="表格格線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4013F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4013F0"/>
    <w:rPr>
      <w:rFonts w:ascii="Arial" w:hAnsi="Arial"/>
      <w:snapToGrid w:val="0"/>
      <w:sz w:val="22"/>
      <w:szCs w:val="22"/>
      <w:lang w:val="en-GB" w:eastAsia="en-GB"/>
    </w:rPr>
  </w:style>
  <w:style w:type="paragraph" w:styleId="Untertitel">
    <w:name w:val="Subtitle"/>
    <w:basedOn w:val="Standard"/>
    <w:next w:val="Standard"/>
    <w:link w:val="UntertitelZchn"/>
    <w:qFormat/>
    <w:rsid w:val="004013F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4013F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13F0"/>
    <w:rPr>
      <w:rFonts w:ascii="Arial" w:eastAsia="Batang" w:hAnsi="Arial" w:cs="Times New Roman"/>
      <w:b/>
      <w:bCs/>
      <w:i/>
      <w:iCs/>
      <w:sz w:val="28"/>
      <w:szCs w:val="28"/>
      <w:lang w:val="en-GB" w:eastAsia="en-US" w:bidi="ar-SA"/>
    </w:rPr>
  </w:style>
  <w:style w:type="paragraph" w:customStyle="1" w:styleId="21">
    <w:name w:val="修订2"/>
    <w:hidden/>
    <w:semiHidden/>
    <w:rsid w:val="004013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4013F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4013F0"/>
  </w:style>
  <w:style w:type="table" w:customStyle="1" w:styleId="TableGrid5">
    <w:name w:val="Table Grid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4013F0"/>
  </w:style>
  <w:style w:type="numbering" w:customStyle="1" w:styleId="111">
    <w:name w:val="リストなし11"/>
    <w:next w:val="KeineListe"/>
    <w:uiPriority w:val="99"/>
    <w:semiHidden/>
    <w:unhideWhenUsed/>
    <w:rsid w:val="004013F0"/>
  </w:style>
  <w:style w:type="table" w:customStyle="1" w:styleId="TableGrid11">
    <w:name w:val="Table Grid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4013F0"/>
  </w:style>
  <w:style w:type="table" w:customStyle="1" w:styleId="310">
    <w:name w:val="网格型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4013F0"/>
  </w:style>
  <w:style w:type="numbering" w:customStyle="1" w:styleId="NoList31">
    <w:name w:val="No List31"/>
    <w:next w:val="KeineListe"/>
    <w:uiPriority w:val="99"/>
    <w:semiHidden/>
    <w:rsid w:val="004013F0"/>
  </w:style>
  <w:style w:type="table" w:customStyle="1" w:styleId="TableGrid41">
    <w:name w:val="Table Grid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4013F0"/>
  </w:style>
  <w:style w:type="numbering" w:customStyle="1" w:styleId="120">
    <w:name w:val="無清單12"/>
    <w:next w:val="KeineListe"/>
    <w:uiPriority w:val="99"/>
    <w:semiHidden/>
    <w:unhideWhenUsed/>
    <w:rsid w:val="004013F0"/>
  </w:style>
  <w:style w:type="numbering" w:customStyle="1" w:styleId="1110">
    <w:name w:val="無清單111"/>
    <w:next w:val="KeineListe"/>
    <w:uiPriority w:val="99"/>
    <w:semiHidden/>
    <w:unhideWhenUsed/>
    <w:rsid w:val="004013F0"/>
  </w:style>
  <w:style w:type="table" w:customStyle="1" w:styleId="113">
    <w:name w:val="表格格線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4013F0"/>
  </w:style>
  <w:style w:type="numbering" w:customStyle="1" w:styleId="NoList121">
    <w:name w:val="No List121"/>
    <w:next w:val="KeineListe"/>
    <w:uiPriority w:val="99"/>
    <w:semiHidden/>
    <w:unhideWhenUsed/>
    <w:rsid w:val="004013F0"/>
  </w:style>
  <w:style w:type="numbering" w:customStyle="1" w:styleId="1111">
    <w:name w:val="リストなし111"/>
    <w:next w:val="KeineListe"/>
    <w:uiPriority w:val="99"/>
    <w:semiHidden/>
    <w:unhideWhenUsed/>
    <w:rsid w:val="004013F0"/>
  </w:style>
  <w:style w:type="numbering" w:customStyle="1" w:styleId="1112">
    <w:name w:val="无列表111"/>
    <w:next w:val="KeineListe"/>
    <w:semiHidden/>
    <w:rsid w:val="004013F0"/>
  </w:style>
  <w:style w:type="numbering" w:customStyle="1" w:styleId="NoList211">
    <w:name w:val="No List211"/>
    <w:next w:val="KeineListe"/>
    <w:semiHidden/>
    <w:rsid w:val="004013F0"/>
  </w:style>
  <w:style w:type="numbering" w:customStyle="1" w:styleId="NoList311">
    <w:name w:val="No List311"/>
    <w:next w:val="KeineListe"/>
    <w:uiPriority w:val="99"/>
    <w:semiHidden/>
    <w:rsid w:val="004013F0"/>
  </w:style>
  <w:style w:type="numbering" w:customStyle="1" w:styleId="NoList1111">
    <w:name w:val="No List1111"/>
    <w:next w:val="KeineListe"/>
    <w:uiPriority w:val="99"/>
    <w:semiHidden/>
    <w:unhideWhenUsed/>
    <w:rsid w:val="004013F0"/>
  </w:style>
  <w:style w:type="numbering" w:customStyle="1" w:styleId="121">
    <w:name w:val="無清單121"/>
    <w:next w:val="KeineListe"/>
    <w:uiPriority w:val="99"/>
    <w:semiHidden/>
    <w:unhideWhenUsed/>
    <w:rsid w:val="004013F0"/>
  </w:style>
  <w:style w:type="numbering" w:customStyle="1" w:styleId="11110">
    <w:name w:val="無清單1111"/>
    <w:next w:val="KeineListe"/>
    <w:uiPriority w:val="99"/>
    <w:semiHidden/>
    <w:unhideWhenUsed/>
    <w:rsid w:val="004013F0"/>
  </w:style>
  <w:style w:type="numbering" w:customStyle="1" w:styleId="NoList5">
    <w:name w:val="No List5"/>
    <w:next w:val="KeineListe"/>
    <w:uiPriority w:val="99"/>
    <w:semiHidden/>
    <w:unhideWhenUsed/>
    <w:rsid w:val="004013F0"/>
  </w:style>
  <w:style w:type="table" w:customStyle="1" w:styleId="TableGrid6">
    <w:name w:val="Table Grid6"/>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4013F0"/>
  </w:style>
  <w:style w:type="numbering" w:customStyle="1" w:styleId="122">
    <w:name w:val="リストなし12"/>
    <w:next w:val="KeineListe"/>
    <w:uiPriority w:val="99"/>
    <w:semiHidden/>
    <w:unhideWhenUsed/>
    <w:rsid w:val="004013F0"/>
  </w:style>
  <w:style w:type="table" w:customStyle="1" w:styleId="TableGrid12">
    <w:name w:val="Table Grid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4013F0"/>
  </w:style>
  <w:style w:type="table" w:customStyle="1" w:styleId="32">
    <w:name w:val="网格型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4013F0"/>
  </w:style>
  <w:style w:type="numbering" w:customStyle="1" w:styleId="NoList32">
    <w:name w:val="No List32"/>
    <w:next w:val="KeineListe"/>
    <w:uiPriority w:val="99"/>
    <w:semiHidden/>
    <w:rsid w:val="004013F0"/>
  </w:style>
  <w:style w:type="table" w:customStyle="1" w:styleId="TableGrid42">
    <w:name w:val="Table Grid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013F0"/>
  </w:style>
  <w:style w:type="numbering" w:customStyle="1" w:styleId="130">
    <w:name w:val="無清單13"/>
    <w:next w:val="KeineListe"/>
    <w:uiPriority w:val="99"/>
    <w:semiHidden/>
    <w:unhideWhenUsed/>
    <w:rsid w:val="004013F0"/>
  </w:style>
  <w:style w:type="numbering" w:customStyle="1" w:styleId="1120">
    <w:name w:val="無清單112"/>
    <w:next w:val="KeineListe"/>
    <w:uiPriority w:val="99"/>
    <w:semiHidden/>
    <w:unhideWhenUsed/>
    <w:rsid w:val="004013F0"/>
  </w:style>
  <w:style w:type="table" w:customStyle="1" w:styleId="124">
    <w:name w:val="表格格線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4013F0"/>
  </w:style>
  <w:style w:type="numbering" w:customStyle="1" w:styleId="NoList122">
    <w:name w:val="No List122"/>
    <w:next w:val="KeineListe"/>
    <w:uiPriority w:val="99"/>
    <w:semiHidden/>
    <w:unhideWhenUsed/>
    <w:rsid w:val="004013F0"/>
  </w:style>
  <w:style w:type="numbering" w:customStyle="1" w:styleId="1121">
    <w:name w:val="リストなし112"/>
    <w:next w:val="KeineListe"/>
    <w:uiPriority w:val="99"/>
    <w:semiHidden/>
    <w:unhideWhenUsed/>
    <w:rsid w:val="004013F0"/>
  </w:style>
  <w:style w:type="numbering" w:customStyle="1" w:styleId="1122">
    <w:name w:val="无列表112"/>
    <w:next w:val="KeineListe"/>
    <w:semiHidden/>
    <w:rsid w:val="004013F0"/>
  </w:style>
  <w:style w:type="numbering" w:customStyle="1" w:styleId="NoList212">
    <w:name w:val="No List212"/>
    <w:next w:val="KeineListe"/>
    <w:semiHidden/>
    <w:rsid w:val="004013F0"/>
  </w:style>
  <w:style w:type="numbering" w:customStyle="1" w:styleId="NoList312">
    <w:name w:val="No List312"/>
    <w:next w:val="KeineListe"/>
    <w:uiPriority w:val="99"/>
    <w:semiHidden/>
    <w:rsid w:val="004013F0"/>
  </w:style>
  <w:style w:type="numbering" w:customStyle="1" w:styleId="NoList1112">
    <w:name w:val="No List1112"/>
    <w:next w:val="KeineListe"/>
    <w:uiPriority w:val="99"/>
    <w:semiHidden/>
    <w:unhideWhenUsed/>
    <w:rsid w:val="004013F0"/>
  </w:style>
  <w:style w:type="numbering" w:customStyle="1" w:styleId="1220">
    <w:name w:val="無清單122"/>
    <w:next w:val="KeineListe"/>
    <w:uiPriority w:val="99"/>
    <w:semiHidden/>
    <w:unhideWhenUsed/>
    <w:rsid w:val="004013F0"/>
  </w:style>
  <w:style w:type="numbering" w:customStyle="1" w:styleId="11120">
    <w:name w:val="無清單1112"/>
    <w:next w:val="KeineListe"/>
    <w:uiPriority w:val="99"/>
    <w:semiHidden/>
    <w:unhideWhenUsed/>
    <w:rsid w:val="004013F0"/>
  </w:style>
  <w:style w:type="paragraph" w:customStyle="1" w:styleId="Subtitle1">
    <w:name w:val="Subtitle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013F0"/>
    <w:rPr>
      <w:rFonts w:ascii="Arial" w:hAnsi="Arial"/>
      <w:sz w:val="28"/>
      <w:lang w:val="en-GB" w:eastAsia="ko-KR" w:bidi="ar-SA"/>
    </w:rPr>
  </w:style>
  <w:style w:type="character" w:customStyle="1" w:styleId="CharChar33">
    <w:name w:val="Char Char33"/>
    <w:semiHidden/>
    <w:rsid w:val="004013F0"/>
    <w:rPr>
      <w:rFonts w:ascii="Arial" w:hAnsi="Arial"/>
      <w:sz w:val="28"/>
      <w:lang w:val="en-GB" w:eastAsia="ko-KR" w:bidi="ar-SA"/>
    </w:rPr>
  </w:style>
  <w:style w:type="character" w:customStyle="1" w:styleId="CharChar32">
    <w:name w:val="Char Char32"/>
    <w:semiHidden/>
    <w:rsid w:val="004013F0"/>
    <w:rPr>
      <w:rFonts w:ascii="Arial" w:hAnsi="Arial"/>
      <w:sz w:val="28"/>
      <w:lang w:val="en-GB" w:eastAsia="ko-KR" w:bidi="ar-SA"/>
    </w:rPr>
  </w:style>
  <w:style w:type="numbering" w:customStyle="1" w:styleId="NoList6">
    <w:name w:val="No List6"/>
    <w:next w:val="KeineListe"/>
    <w:uiPriority w:val="99"/>
    <w:semiHidden/>
    <w:unhideWhenUsed/>
    <w:rsid w:val="004013F0"/>
  </w:style>
  <w:style w:type="table" w:customStyle="1" w:styleId="TableGrid7">
    <w:name w:val="Table Grid7"/>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4013F0"/>
  </w:style>
  <w:style w:type="numbering" w:customStyle="1" w:styleId="131">
    <w:name w:val="リストなし13"/>
    <w:next w:val="KeineListe"/>
    <w:uiPriority w:val="99"/>
    <w:semiHidden/>
    <w:unhideWhenUsed/>
    <w:rsid w:val="004013F0"/>
  </w:style>
  <w:style w:type="table" w:customStyle="1" w:styleId="TableGrid13">
    <w:name w:val="Table Grid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4013F0"/>
  </w:style>
  <w:style w:type="table" w:customStyle="1" w:styleId="33">
    <w:name w:val="网格型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4013F0"/>
  </w:style>
  <w:style w:type="numbering" w:customStyle="1" w:styleId="NoList33">
    <w:name w:val="No List33"/>
    <w:next w:val="KeineListe"/>
    <w:uiPriority w:val="99"/>
    <w:semiHidden/>
    <w:rsid w:val="004013F0"/>
  </w:style>
  <w:style w:type="table" w:customStyle="1" w:styleId="TableGrid43">
    <w:name w:val="Table Grid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013F0"/>
  </w:style>
  <w:style w:type="numbering" w:customStyle="1" w:styleId="140">
    <w:name w:val="無清單14"/>
    <w:next w:val="KeineListe"/>
    <w:uiPriority w:val="99"/>
    <w:semiHidden/>
    <w:unhideWhenUsed/>
    <w:rsid w:val="004013F0"/>
  </w:style>
  <w:style w:type="numbering" w:customStyle="1" w:styleId="1130">
    <w:name w:val="無清單113"/>
    <w:next w:val="KeineListe"/>
    <w:uiPriority w:val="99"/>
    <w:semiHidden/>
    <w:unhideWhenUsed/>
    <w:rsid w:val="004013F0"/>
  </w:style>
  <w:style w:type="table" w:customStyle="1" w:styleId="133">
    <w:name w:val="表格格線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4013F0"/>
  </w:style>
  <w:style w:type="numbering" w:customStyle="1" w:styleId="NoList123">
    <w:name w:val="No List123"/>
    <w:next w:val="KeineListe"/>
    <w:uiPriority w:val="99"/>
    <w:semiHidden/>
    <w:unhideWhenUsed/>
    <w:rsid w:val="004013F0"/>
  </w:style>
  <w:style w:type="numbering" w:customStyle="1" w:styleId="1131">
    <w:name w:val="リストなし113"/>
    <w:next w:val="KeineListe"/>
    <w:uiPriority w:val="99"/>
    <w:semiHidden/>
    <w:unhideWhenUsed/>
    <w:rsid w:val="004013F0"/>
  </w:style>
  <w:style w:type="numbering" w:customStyle="1" w:styleId="1132">
    <w:name w:val="无列表113"/>
    <w:next w:val="KeineListe"/>
    <w:semiHidden/>
    <w:rsid w:val="004013F0"/>
  </w:style>
  <w:style w:type="numbering" w:customStyle="1" w:styleId="NoList213">
    <w:name w:val="No List213"/>
    <w:next w:val="KeineListe"/>
    <w:semiHidden/>
    <w:rsid w:val="004013F0"/>
  </w:style>
  <w:style w:type="numbering" w:customStyle="1" w:styleId="NoList313">
    <w:name w:val="No List313"/>
    <w:next w:val="KeineListe"/>
    <w:uiPriority w:val="99"/>
    <w:semiHidden/>
    <w:rsid w:val="004013F0"/>
  </w:style>
  <w:style w:type="numbering" w:customStyle="1" w:styleId="NoList1113">
    <w:name w:val="No List1113"/>
    <w:next w:val="KeineListe"/>
    <w:uiPriority w:val="99"/>
    <w:semiHidden/>
    <w:unhideWhenUsed/>
    <w:rsid w:val="004013F0"/>
  </w:style>
  <w:style w:type="numbering" w:customStyle="1" w:styleId="1230">
    <w:name w:val="無清單123"/>
    <w:next w:val="KeineListe"/>
    <w:uiPriority w:val="99"/>
    <w:semiHidden/>
    <w:unhideWhenUsed/>
    <w:rsid w:val="004013F0"/>
  </w:style>
  <w:style w:type="numbering" w:customStyle="1" w:styleId="1113">
    <w:name w:val="無清單1113"/>
    <w:next w:val="KeineListe"/>
    <w:uiPriority w:val="99"/>
    <w:semiHidden/>
    <w:unhideWhenUsed/>
    <w:rsid w:val="004013F0"/>
  </w:style>
  <w:style w:type="numbering" w:customStyle="1" w:styleId="NoList41">
    <w:name w:val="No List41"/>
    <w:next w:val="KeineListe"/>
    <w:uiPriority w:val="99"/>
    <w:semiHidden/>
    <w:unhideWhenUsed/>
    <w:rsid w:val="004013F0"/>
  </w:style>
  <w:style w:type="table" w:customStyle="1" w:styleId="TableGrid51">
    <w:name w:val="Table Grid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4013F0"/>
  </w:style>
  <w:style w:type="numbering" w:customStyle="1" w:styleId="11111">
    <w:name w:val="リストなし1111"/>
    <w:next w:val="KeineListe"/>
    <w:uiPriority w:val="99"/>
    <w:semiHidden/>
    <w:unhideWhenUsed/>
    <w:rsid w:val="004013F0"/>
  </w:style>
  <w:style w:type="numbering" w:customStyle="1" w:styleId="11112">
    <w:name w:val="无列表1111"/>
    <w:next w:val="KeineListe"/>
    <w:semiHidden/>
    <w:rsid w:val="004013F0"/>
  </w:style>
  <w:style w:type="numbering" w:customStyle="1" w:styleId="NoList2111">
    <w:name w:val="No List2111"/>
    <w:next w:val="KeineListe"/>
    <w:semiHidden/>
    <w:rsid w:val="004013F0"/>
  </w:style>
  <w:style w:type="numbering" w:customStyle="1" w:styleId="NoList3111">
    <w:name w:val="No List3111"/>
    <w:next w:val="KeineListe"/>
    <w:uiPriority w:val="99"/>
    <w:semiHidden/>
    <w:rsid w:val="004013F0"/>
  </w:style>
  <w:style w:type="numbering" w:customStyle="1" w:styleId="NoList11111">
    <w:name w:val="No List11111"/>
    <w:next w:val="KeineListe"/>
    <w:uiPriority w:val="99"/>
    <w:semiHidden/>
    <w:unhideWhenUsed/>
    <w:rsid w:val="004013F0"/>
  </w:style>
  <w:style w:type="numbering" w:customStyle="1" w:styleId="1211">
    <w:name w:val="無清單1211"/>
    <w:next w:val="KeineListe"/>
    <w:uiPriority w:val="99"/>
    <w:semiHidden/>
    <w:unhideWhenUsed/>
    <w:rsid w:val="004013F0"/>
  </w:style>
  <w:style w:type="numbering" w:customStyle="1" w:styleId="111110">
    <w:name w:val="無清單11111"/>
    <w:next w:val="KeineListe"/>
    <w:uiPriority w:val="99"/>
    <w:semiHidden/>
    <w:unhideWhenUsed/>
    <w:rsid w:val="004013F0"/>
  </w:style>
  <w:style w:type="numbering" w:customStyle="1" w:styleId="NoList51">
    <w:name w:val="No List51"/>
    <w:next w:val="KeineListe"/>
    <w:uiPriority w:val="99"/>
    <w:semiHidden/>
    <w:unhideWhenUsed/>
    <w:rsid w:val="004013F0"/>
  </w:style>
  <w:style w:type="table" w:customStyle="1" w:styleId="TableGrid61">
    <w:name w:val="Table Grid6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4013F0"/>
  </w:style>
  <w:style w:type="numbering" w:customStyle="1" w:styleId="1210">
    <w:name w:val="リストなし121"/>
    <w:next w:val="KeineListe"/>
    <w:uiPriority w:val="99"/>
    <w:semiHidden/>
    <w:unhideWhenUsed/>
    <w:rsid w:val="004013F0"/>
  </w:style>
  <w:style w:type="table" w:customStyle="1" w:styleId="TableGrid121">
    <w:name w:val="Table Grid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4013F0"/>
  </w:style>
  <w:style w:type="table" w:customStyle="1" w:styleId="321">
    <w:name w:val="网格型3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4013F0"/>
  </w:style>
  <w:style w:type="numbering" w:customStyle="1" w:styleId="NoList321">
    <w:name w:val="No List321"/>
    <w:next w:val="KeineListe"/>
    <w:uiPriority w:val="99"/>
    <w:semiHidden/>
    <w:rsid w:val="004013F0"/>
  </w:style>
  <w:style w:type="table" w:customStyle="1" w:styleId="TableGrid421">
    <w:name w:val="Table Grid4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4013F0"/>
  </w:style>
  <w:style w:type="numbering" w:customStyle="1" w:styleId="1310">
    <w:name w:val="無清單131"/>
    <w:next w:val="KeineListe"/>
    <w:uiPriority w:val="99"/>
    <w:semiHidden/>
    <w:unhideWhenUsed/>
    <w:rsid w:val="004013F0"/>
  </w:style>
  <w:style w:type="numbering" w:customStyle="1" w:styleId="11210">
    <w:name w:val="無清單1121"/>
    <w:next w:val="KeineListe"/>
    <w:uiPriority w:val="99"/>
    <w:semiHidden/>
    <w:unhideWhenUsed/>
    <w:rsid w:val="004013F0"/>
  </w:style>
  <w:style w:type="table" w:customStyle="1" w:styleId="1213">
    <w:name w:val="表格格線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4013F0"/>
  </w:style>
  <w:style w:type="numbering" w:customStyle="1" w:styleId="NoList1221">
    <w:name w:val="No List1221"/>
    <w:next w:val="KeineListe"/>
    <w:uiPriority w:val="99"/>
    <w:semiHidden/>
    <w:unhideWhenUsed/>
    <w:rsid w:val="004013F0"/>
  </w:style>
  <w:style w:type="numbering" w:customStyle="1" w:styleId="11211">
    <w:name w:val="リストなし1121"/>
    <w:next w:val="KeineListe"/>
    <w:uiPriority w:val="99"/>
    <w:semiHidden/>
    <w:unhideWhenUsed/>
    <w:rsid w:val="004013F0"/>
  </w:style>
  <w:style w:type="numbering" w:customStyle="1" w:styleId="11212">
    <w:name w:val="无列表1121"/>
    <w:next w:val="KeineListe"/>
    <w:semiHidden/>
    <w:rsid w:val="004013F0"/>
  </w:style>
  <w:style w:type="numbering" w:customStyle="1" w:styleId="NoList2121">
    <w:name w:val="No List2121"/>
    <w:next w:val="KeineListe"/>
    <w:semiHidden/>
    <w:rsid w:val="004013F0"/>
  </w:style>
  <w:style w:type="numbering" w:customStyle="1" w:styleId="NoList3121">
    <w:name w:val="No List3121"/>
    <w:next w:val="KeineListe"/>
    <w:uiPriority w:val="99"/>
    <w:semiHidden/>
    <w:rsid w:val="004013F0"/>
  </w:style>
  <w:style w:type="numbering" w:customStyle="1" w:styleId="NoList11121">
    <w:name w:val="No List11121"/>
    <w:next w:val="KeineListe"/>
    <w:uiPriority w:val="99"/>
    <w:semiHidden/>
    <w:unhideWhenUsed/>
    <w:rsid w:val="004013F0"/>
  </w:style>
  <w:style w:type="numbering" w:customStyle="1" w:styleId="1221">
    <w:name w:val="無清單1221"/>
    <w:next w:val="KeineListe"/>
    <w:uiPriority w:val="99"/>
    <w:semiHidden/>
    <w:unhideWhenUsed/>
    <w:rsid w:val="004013F0"/>
  </w:style>
  <w:style w:type="numbering" w:customStyle="1" w:styleId="11121">
    <w:name w:val="無清單11121"/>
    <w:next w:val="KeineListe"/>
    <w:uiPriority w:val="99"/>
    <w:semiHidden/>
    <w:unhideWhenUsed/>
    <w:rsid w:val="004013F0"/>
  </w:style>
  <w:style w:type="paragraph" w:styleId="IntensivesZitat">
    <w:name w:val="Intense Quote"/>
    <w:basedOn w:val="Standard"/>
    <w:next w:val="Standard"/>
    <w:link w:val="IntensivesZitatZchn"/>
    <w:uiPriority w:val="30"/>
    <w:qFormat/>
    <w:rsid w:val="004013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4013F0"/>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4013F0"/>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4013F0"/>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4013F0"/>
  </w:style>
  <w:style w:type="table" w:customStyle="1" w:styleId="23">
    <w:name w:val="网格型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4013F0"/>
  </w:style>
  <w:style w:type="numbering" w:customStyle="1" w:styleId="NoList1131">
    <w:name w:val="No List1131"/>
    <w:next w:val="KeineListe"/>
    <w:uiPriority w:val="99"/>
    <w:semiHidden/>
    <w:unhideWhenUsed/>
    <w:rsid w:val="004013F0"/>
  </w:style>
  <w:style w:type="numbering" w:customStyle="1" w:styleId="NoList411">
    <w:name w:val="No List411"/>
    <w:next w:val="KeineListe"/>
    <w:uiPriority w:val="99"/>
    <w:semiHidden/>
    <w:unhideWhenUsed/>
    <w:rsid w:val="004013F0"/>
  </w:style>
  <w:style w:type="table" w:customStyle="1" w:styleId="TableGrid112">
    <w:name w:val="Table Grid11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4013F0"/>
  </w:style>
  <w:style w:type="numbering" w:customStyle="1" w:styleId="NoList12111">
    <w:name w:val="No List12111"/>
    <w:next w:val="KeineListe"/>
    <w:uiPriority w:val="99"/>
    <w:semiHidden/>
    <w:unhideWhenUsed/>
    <w:rsid w:val="004013F0"/>
  </w:style>
  <w:style w:type="numbering" w:customStyle="1" w:styleId="111111">
    <w:name w:val="リストなし11111"/>
    <w:next w:val="KeineListe"/>
    <w:uiPriority w:val="99"/>
    <w:semiHidden/>
    <w:unhideWhenUsed/>
    <w:rsid w:val="004013F0"/>
  </w:style>
  <w:style w:type="numbering" w:customStyle="1" w:styleId="111112">
    <w:name w:val="无列表11111"/>
    <w:next w:val="KeineListe"/>
    <w:semiHidden/>
    <w:rsid w:val="004013F0"/>
  </w:style>
  <w:style w:type="numbering" w:customStyle="1" w:styleId="NoList21111">
    <w:name w:val="No List21111"/>
    <w:next w:val="KeineListe"/>
    <w:semiHidden/>
    <w:rsid w:val="004013F0"/>
  </w:style>
  <w:style w:type="numbering" w:customStyle="1" w:styleId="NoList31111">
    <w:name w:val="No List31111"/>
    <w:next w:val="KeineListe"/>
    <w:uiPriority w:val="99"/>
    <w:semiHidden/>
    <w:rsid w:val="004013F0"/>
  </w:style>
  <w:style w:type="numbering" w:customStyle="1" w:styleId="NoList111111">
    <w:name w:val="No List111111"/>
    <w:next w:val="KeineListe"/>
    <w:uiPriority w:val="99"/>
    <w:semiHidden/>
    <w:unhideWhenUsed/>
    <w:rsid w:val="004013F0"/>
  </w:style>
  <w:style w:type="numbering" w:customStyle="1" w:styleId="12111">
    <w:name w:val="無清單12111"/>
    <w:next w:val="KeineListe"/>
    <w:uiPriority w:val="99"/>
    <w:semiHidden/>
    <w:unhideWhenUsed/>
    <w:rsid w:val="004013F0"/>
  </w:style>
  <w:style w:type="numbering" w:customStyle="1" w:styleId="1111110">
    <w:name w:val="無清單111111"/>
    <w:next w:val="KeineListe"/>
    <w:uiPriority w:val="99"/>
    <w:semiHidden/>
    <w:unhideWhenUsed/>
    <w:rsid w:val="004013F0"/>
  </w:style>
  <w:style w:type="numbering" w:customStyle="1" w:styleId="NoList1311">
    <w:name w:val="No List1311"/>
    <w:next w:val="KeineListe"/>
    <w:uiPriority w:val="99"/>
    <w:semiHidden/>
    <w:unhideWhenUsed/>
    <w:rsid w:val="004013F0"/>
  </w:style>
  <w:style w:type="numbering" w:customStyle="1" w:styleId="12110">
    <w:name w:val="リストなし1211"/>
    <w:next w:val="KeineListe"/>
    <w:uiPriority w:val="99"/>
    <w:semiHidden/>
    <w:unhideWhenUsed/>
    <w:rsid w:val="004013F0"/>
  </w:style>
  <w:style w:type="numbering" w:customStyle="1" w:styleId="12112">
    <w:name w:val="无列表1211"/>
    <w:next w:val="KeineListe"/>
    <w:semiHidden/>
    <w:rsid w:val="004013F0"/>
  </w:style>
  <w:style w:type="numbering" w:customStyle="1" w:styleId="NoList2211">
    <w:name w:val="No List2211"/>
    <w:next w:val="KeineListe"/>
    <w:semiHidden/>
    <w:rsid w:val="004013F0"/>
  </w:style>
  <w:style w:type="numbering" w:customStyle="1" w:styleId="NoList3211">
    <w:name w:val="No List3211"/>
    <w:next w:val="KeineListe"/>
    <w:uiPriority w:val="99"/>
    <w:semiHidden/>
    <w:rsid w:val="004013F0"/>
  </w:style>
  <w:style w:type="numbering" w:customStyle="1" w:styleId="NoList11211">
    <w:name w:val="No List11211"/>
    <w:next w:val="KeineListe"/>
    <w:uiPriority w:val="99"/>
    <w:semiHidden/>
    <w:unhideWhenUsed/>
    <w:rsid w:val="004013F0"/>
  </w:style>
  <w:style w:type="numbering" w:customStyle="1" w:styleId="13110">
    <w:name w:val="無清單1311"/>
    <w:next w:val="KeineListe"/>
    <w:uiPriority w:val="99"/>
    <w:semiHidden/>
    <w:unhideWhenUsed/>
    <w:rsid w:val="004013F0"/>
  </w:style>
  <w:style w:type="numbering" w:customStyle="1" w:styleId="112110">
    <w:name w:val="無清單11211"/>
    <w:next w:val="KeineListe"/>
    <w:uiPriority w:val="99"/>
    <w:semiHidden/>
    <w:unhideWhenUsed/>
    <w:rsid w:val="004013F0"/>
  </w:style>
  <w:style w:type="numbering" w:customStyle="1" w:styleId="2111">
    <w:name w:val="无列表2111"/>
    <w:next w:val="KeineListe"/>
    <w:uiPriority w:val="99"/>
    <w:semiHidden/>
    <w:unhideWhenUsed/>
    <w:rsid w:val="004013F0"/>
  </w:style>
  <w:style w:type="numbering" w:customStyle="1" w:styleId="NoList12211">
    <w:name w:val="No List12211"/>
    <w:next w:val="KeineListe"/>
    <w:uiPriority w:val="99"/>
    <w:semiHidden/>
    <w:unhideWhenUsed/>
    <w:rsid w:val="004013F0"/>
  </w:style>
  <w:style w:type="numbering" w:customStyle="1" w:styleId="112111">
    <w:name w:val="リストなし11211"/>
    <w:next w:val="KeineListe"/>
    <w:uiPriority w:val="99"/>
    <w:semiHidden/>
    <w:unhideWhenUsed/>
    <w:rsid w:val="004013F0"/>
  </w:style>
  <w:style w:type="numbering" w:customStyle="1" w:styleId="112112">
    <w:name w:val="无列表11211"/>
    <w:next w:val="KeineListe"/>
    <w:semiHidden/>
    <w:rsid w:val="004013F0"/>
  </w:style>
  <w:style w:type="numbering" w:customStyle="1" w:styleId="NoList21211">
    <w:name w:val="No List21211"/>
    <w:next w:val="KeineListe"/>
    <w:semiHidden/>
    <w:rsid w:val="004013F0"/>
  </w:style>
  <w:style w:type="numbering" w:customStyle="1" w:styleId="NoList31211">
    <w:name w:val="No List31211"/>
    <w:next w:val="KeineListe"/>
    <w:uiPriority w:val="99"/>
    <w:semiHidden/>
    <w:rsid w:val="004013F0"/>
  </w:style>
  <w:style w:type="numbering" w:customStyle="1" w:styleId="NoList111211">
    <w:name w:val="No List111211"/>
    <w:next w:val="KeineListe"/>
    <w:uiPriority w:val="99"/>
    <w:semiHidden/>
    <w:unhideWhenUsed/>
    <w:rsid w:val="004013F0"/>
  </w:style>
  <w:style w:type="numbering" w:customStyle="1" w:styleId="12211">
    <w:name w:val="無清單12211"/>
    <w:next w:val="KeineListe"/>
    <w:uiPriority w:val="99"/>
    <w:semiHidden/>
    <w:unhideWhenUsed/>
    <w:rsid w:val="004013F0"/>
  </w:style>
  <w:style w:type="numbering" w:customStyle="1" w:styleId="111211">
    <w:name w:val="無清單111211"/>
    <w:next w:val="KeineListe"/>
    <w:uiPriority w:val="99"/>
    <w:semiHidden/>
    <w:unhideWhenUsed/>
    <w:rsid w:val="004013F0"/>
  </w:style>
  <w:style w:type="paragraph" w:customStyle="1" w:styleId="IntenseQuote1">
    <w:name w:val="Intense Quote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4013F0"/>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4013F0"/>
  </w:style>
  <w:style w:type="numbering" w:customStyle="1" w:styleId="NoList61">
    <w:name w:val="No List61"/>
    <w:next w:val="KeineListe"/>
    <w:uiPriority w:val="99"/>
    <w:semiHidden/>
    <w:unhideWhenUsed/>
    <w:rsid w:val="004013F0"/>
  </w:style>
  <w:style w:type="numbering" w:customStyle="1" w:styleId="NoList141">
    <w:name w:val="No List141"/>
    <w:next w:val="KeineListe"/>
    <w:uiPriority w:val="99"/>
    <w:semiHidden/>
    <w:unhideWhenUsed/>
    <w:rsid w:val="004013F0"/>
  </w:style>
  <w:style w:type="numbering" w:customStyle="1" w:styleId="1312">
    <w:name w:val="リストなし131"/>
    <w:next w:val="KeineListe"/>
    <w:uiPriority w:val="99"/>
    <w:semiHidden/>
    <w:unhideWhenUsed/>
    <w:rsid w:val="004013F0"/>
  </w:style>
  <w:style w:type="numbering" w:customStyle="1" w:styleId="NoList231">
    <w:name w:val="No List231"/>
    <w:next w:val="KeineListe"/>
    <w:semiHidden/>
    <w:rsid w:val="004013F0"/>
  </w:style>
  <w:style w:type="numbering" w:customStyle="1" w:styleId="NoList331">
    <w:name w:val="No List331"/>
    <w:next w:val="KeineListe"/>
    <w:uiPriority w:val="99"/>
    <w:semiHidden/>
    <w:rsid w:val="004013F0"/>
  </w:style>
  <w:style w:type="numbering" w:customStyle="1" w:styleId="NoList114">
    <w:name w:val="No List114"/>
    <w:next w:val="KeineListe"/>
    <w:uiPriority w:val="99"/>
    <w:semiHidden/>
    <w:unhideWhenUsed/>
    <w:rsid w:val="004013F0"/>
  </w:style>
  <w:style w:type="numbering" w:customStyle="1" w:styleId="141">
    <w:name w:val="無清單141"/>
    <w:next w:val="KeineListe"/>
    <w:uiPriority w:val="99"/>
    <w:semiHidden/>
    <w:unhideWhenUsed/>
    <w:rsid w:val="004013F0"/>
  </w:style>
  <w:style w:type="numbering" w:customStyle="1" w:styleId="11310">
    <w:name w:val="無清單1131"/>
    <w:next w:val="KeineListe"/>
    <w:uiPriority w:val="99"/>
    <w:semiHidden/>
    <w:unhideWhenUsed/>
    <w:rsid w:val="004013F0"/>
  </w:style>
  <w:style w:type="numbering" w:customStyle="1" w:styleId="NoList42">
    <w:name w:val="No List42"/>
    <w:next w:val="KeineListe"/>
    <w:uiPriority w:val="99"/>
    <w:semiHidden/>
    <w:unhideWhenUsed/>
    <w:rsid w:val="004013F0"/>
  </w:style>
  <w:style w:type="numbering" w:customStyle="1" w:styleId="NoList1231">
    <w:name w:val="No List1231"/>
    <w:next w:val="KeineListe"/>
    <w:uiPriority w:val="99"/>
    <w:semiHidden/>
    <w:unhideWhenUsed/>
    <w:rsid w:val="004013F0"/>
  </w:style>
  <w:style w:type="numbering" w:customStyle="1" w:styleId="11311">
    <w:name w:val="リストなし1131"/>
    <w:next w:val="KeineListe"/>
    <w:uiPriority w:val="99"/>
    <w:semiHidden/>
    <w:unhideWhenUsed/>
    <w:rsid w:val="004013F0"/>
  </w:style>
  <w:style w:type="numbering" w:customStyle="1" w:styleId="11312">
    <w:name w:val="无列表1131"/>
    <w:next w:val="KeineListe"/>
    <w:semiHidden/>
    <w:rsid w:val="004013F0"/>
  </w:style>
  <w:style w:type="numbering" w:customStyle="1" w:styleId="NoList2131">
    <w:name w:val="No List2131"/>
    <w:next w:val="KeineListe"/>
    <w:semiHidden/>
    <w:rsid w:val="004013F0"/>
  </w:style>
  <w:style w:type="numbering" w:customStyle="1" w:styleId="NoList3131">
    <w:name w:val="No List3131"/>
    <w:next w:val="KeineListe"/>
    <w:uiPriority w:val="99"/>
    <w:semiHidden/>
    <w:rsid w:val="004013F0"/>
  </w:style>
  <w:style w:type="numbering" w:customStyle="1" w:styleId="NoList11131">
    <w:name w:val="No List11131"/>
    <w:next w:val="KeineListe"/>
    <w:uiPriority w:val="99"/>
    <w:semiHidden/>
    <w:unhideWhenUsed/>
    <w:rsid w:val="004013F0"/>
  </w:style>
  <w:style w:type="numbering" w:customStyle="1" w:styleId="1231">
    <w:name w:val="無清單1231"/>
    <w:next w:val="KeineListe"/>
    <w:uiPriority w:val="99"/>
    <w:semiHidden/>
    <w:unhideWhenUsed/>
    <w:rsid w:val="004013F0"/>
  </w:style>
  <w:style w:type="numbering" w:customStyle="1" w:styleId="11131">
    <w:name w:val="無清單11131"/>
    <w:next w:val="KeineListe"/>
    <w:uiPriority w:val="99"/>
    <w:semiHidden/>
    <w:unhideWhenUsed/>
    <w:rsid w:val="004013F0"/>
  </w:style>
  <w:style w:type="numbering" w:customStyle="1" w:styleId="NoList1212">
    <w:name w:val="No List1212"/>
    <w:next w:val="KeineListe"/>
    <w:uiPriority w:val="99"/>
    <w:semiHidden/>
    <w:unhideWhenUsed/>
    <w:rsid w:val="004013F0"/>
  </w:style>
  <w:style w:type="numbering" w:customStyle="1" w:styleId="11122">
    <w:name w:val="リストなし1112"/>
    <w:next w:val="KeineListe"/>
    <w:uiPriority w:val="99"/>
    <w:semiHidden/>
    <w:unhideWhenUsed/>
    <w:rsid w:val="004013F0"/>
  </w:style>
  <w:style w:type="numbering" w:customStyle="1" w:styleId="11123">
    <w:name w:val="无列表1112"/>
    <w:next w:val="KeineListe"/>
    <w:semiHidden/>
    <w:rsid w:val="004013F0"/>
  </w:style>
  <w:style w:type="numbering" w:customStyle="1" w:styleId="NoList2112">
    <w:name w:val="No List2112"/>
    <w:next w:val="KeineListe"/>
    <w:semiHidden/>
    <w:rsid w:val="004013F0"/>
  </w:style>
  <w:style w:type="numbering" w:customStyle="1" w:styleId="NoList3112">
    <w:name w:val="No List3112"/>
    <w:next w:val="KeineListe"/>
    <w:uiPriority w:val="99"/>
    <w:semiHidden/>
    <w:rsid w:val="004013F0"/>
  </w:style>
  <w:style w:type="numbering" w:customStyle="1" w:styleId="NoList11112">
    <w:name w:val="No List11112"/>
    <w:next w:val="KeineListe"/>
    <w:uiPriority w:val="99"/>
    <w:semiHidden/>
    <w:unhideWhenUsed/>
    <w:rsid w:val="004013F0"/>
  </w:style>
  <w:style w:type="numbering" w:customStyle="1" w:styleId="12120">
    <w:name w:val="無清單1212"/>
    <w:next w:val="KeineListe"/>
    <w:uiPriority w:val="99"/>
    <w:semiHidden/>
    <w:unhideWhenUsed/>
    <w:rsid w:val="004013F0"/>
  </w:style>
  <w:style w:type="numbering" w:customStyle="1" w:styleId="111120">
    <w:name w:val="無清單11112"/>
    <w:next w:val="KeineListe"/>
    <w:uiPriority w:val="99"/>
    <w:semiHidden/>
    <w:unhideWhenUsed/>
    <w:rsid w:val="004013F0"/>
  </w:style>
  <w:style w:type="numbering" w:customStyle="1" w:styleId="NoList52">
    <w:name w:val="No List52"/>
    <w:next w:val="KeineListe"/>
    <w:uiPriority w:val="99"/>
    <w:semiHidden/>
    <w:unhideWhenUsed/>
    <w:rsid w:val="004013F0"/>
  </w:style>
  <w:style w:type="numbering" w:customStyle="1" w:styleId="NoList132">
    <w:name w:val="No List132"/>
    <w:next w:val="KeineListe"/>
    <w:uiPriority w:val="99"/>
    <w:semiHidden/>
    <w:unhideWhenUsed/>
    <w:rsid w:val="004013F0"/>
  </w:style>
  <w:style w:type="numbering" w:customStyle="1" w:styleId="1222">
    <w:name w:val="リストなし122"/>
    <w:next w:val="KeineListe"/>
    <w:uiPriority w:val="99"/>
    <w:semiHidden/>
    <w:unhideWhenUsed/>
    <w:rsid w:val="004013F0"/>
  </w:style>
  <w:style w:type="numbering" w:customStyle="1" w:styleId="1223">
    <w:name w:val="无列表122"/>
    <w:next w:val="KeineListe"/>
    <w:semiHidden/>
    <w:rsid w:val="004013F0"/>
  </w:style>
  <w:style w:type="numbering" w:customStyle="1" w:styleId="NoList222">
    <w:name w:val="No List222"/>
    <w:next w:val="KeineListe"/>
    <w:semiHidden/>
    <w:rsid w:val="004013F0"/>
  </w:style>
  <w:style w:type="numbering" w:customStyle="1" w:styleId="NoList322">
    <w:name w:val="No List322"/>
    <w:next w:val="KeineListe"/>
    <w:uiPriority w:val="99"/>
    <w:semiHidden/>
    <w:rsid w:val="004013F0"/>
  </w:style>
  <w:style w:type="numbering" w:customStyle="1" w:styleId="NoList1122">
    <w:name w:val="No List1122"/>
    <w:next w:val="KeineListe"/>
    <w:uiPriority w:val="99"/>
    <w:semiHidden/>
    <w:unhideWhenUsed/>
    <w:rsid w:val="004013F0"/>
  </w:style>
  <w:style w:type="numbering" w:customStyle="1" w:styleId="1320">
    <w:name w:val="無清單132"/>
    <w:next w:val="KeineListe"/>
    <w:uiPriority w:val="99"/>
    <w:semiHidden/>
    <w:unhideWhenUsed/>
    <w:rsid w:val="004013F0"/>
  </w:style>
  <w:style w:type="numbering" w:customStyle="1" w:styleId="11220">
    <w:name w:val="無清單1122"/>
    <w:next w:val="KeineListe"/>
    <w:uiPriority w:val="99"/>
    <w:semiHidden/>
    <w:unhideWhenUsed/>
    <w:rsid w:val="004013F0"/>
  </w:style>
  <w:style w:type="numbering" w:customStyle="1" w:styleId="212">
    <w:name w:val="无列表212"/>
    <w:next w:val="KeineListe"/>
    <w:uiPriority w:val="99"/>
    <w:semiHidden/>
    <w:unhideWhenUsed/>
    <w:rsid w:val="004013F0"/>
  </w:style>
  <w:style w:type="numbering" w:customStyle="1" w:styleId="NoList11122">
    <w:name w:val="No List11122"/>
    <w:next w:val="KeineListe"/>
    <w:uiPriority w:val="99"/>
    <w:semiHidden/>
    <w:unhideWhenUsed/>
    <w:rsid w:val="004013F0"/>
  </w:style>
  <w:style w:type="numbering" w:customStyle="1" w:styleId="NoList7">
    <w:name w:val="No List7"/>
    <w:next w:val="KeineListe"/>
    <w:uiPriority w:val="99"/>
    <w:semiHidden/>
    <w:unhideWhenUsed/>
    <w:rsid w:val="004013F0"/>
  </w:style>
  <w:style w:type="table" w:customStyle="1" w:styleId="TableGrid8">
    <w:name w:val="Table Grid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013F0"/>
  </w:style>
  <w:style w:type="numbering" w:customStyle="1" w:styleId="142">
    <w:name w:val="リストなし14"/>
    <w:next w:val="KeineListe"/>
    <w:uiPriority w:val="99"/>
    <w:semiHidden/>
    <w:unhideWhenUsed/>
    <w:rsid w:val="004013F0"/>
  </w:style>
  <w:style w:type="table" w:customStyle="1" w:styleId="TableGrid14">
    <w:name w:val="Table Grid14"/>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4013F0"/>
  </w:style>
  <w:style w:type="table" w:customStyle="1" w:styleId="340">
    <w:name w:val="网格型3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4013F0"/>
  </w:style>
  <w:style w:type="numbering" w:customStyle="1" w:styleId="NoList34">
    <w:name w:val="No List34"/>
    <w:next w:val="KeineListe"/>
    <w:uiPriority w:val="99"/>
    <w:semiHidden/>
    <w:rsid w:val="004013F0"/>
  </w:style>
  <w:style w:type="table" w:customStyle="1" w:styleId="TableGrid44">
    <w:name w:val="Table Grid4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4013F0"/>
  </w:style>
  <w:style w:type="numbering" w:customStyle="1" w:styleId="150">
    <w:name w:val="無清單15"/>
    <w:next w:val="KeineListe"/>
    <w:uiPriority w:val="99"/>
    <w:semiHidden/>
    <w:unhideWhenUsed/>
    <w:rsid w:val="004013F0"/>
  </w:style>
  <w:style w:type="numbering" w:customStyle="1" w:styleId="114">
    <w:name w:val="無清單114"/>
    <w:next w:val="KeineListe"/>
    <w:uiPriority w:val="99"/>
    <w:semiHidden/>
    <w:unhideWhenUsed/>
    <w:rsid w:val="004013F0"/>
  </w:style>
  <w:style w:type="table" w:customStyle="1" w:styleId="144">
    <w:name w:val="表格格線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013F0"/>
  </w:style>
  <w:style w:type="table" w:customStyle="1" w:styleId="TableGrid52">
    <w:name w:val="Table Grid5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4013F0"/>
  </w:style>
  <w:style w:type="numbering" w:customStyle="1" w:styleId="1140">
    <w:name w:val="リストなし114"/>
    <w:next w:val="KeineListe"/>
    <w:uiPriority w:val="99"/>
    <w:semiHidden/>
    <w:unhideWhenUsed/>
    <w:rsid w:val="004013F0"/>
  </w:style>
  <w:style w:type="table" w:customStyle="1" w:styleId="TableGrid113">
    <w:name w:val="Table Grid11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4013F0"/>
  </w:style>
  <w:style w:type="table" w:customStyle="1" w:styleId="312">
    <w:name w:val="网格型3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4013F0"/>
  </w:style>
  <w:style w:type="numbering" w:customStyle="1" w:styleId="NoList314">
    <w:name w:val="No List314"/>
    <w:next w:val="KeineListe"/>
    <w:uiPriority w:val="99"/>
    <w:semiHidden/>
    <w:rsid w:val="004013F0"/>
  </w:style>
  <w:style w:type="table" w:customStyle="1" w:styleId="TableGrid412">
    <w:name w:val="Table Grid4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4013F0"/>
  </w:style>
  <w:style w:type="numbering" w:customStyle="1" w:styleId="1240">
    <w:name w:val="無清單124"/>
    <w:next w:val="KeineListe"/>
    <w:uiPriority w:val="99"/>
    <w:semiHidden/>
    <w:unhideWhenUsed/>
    <w:rsid w:val="004013F0"/>
  </w:style>
  <w:style w:type="numbering" w:customStyle="1" w:styleId="11140">
    <w:name w:val="無清單1114"/>
    <w:next w:val="KeineListe"/>
    <w:uiPriority w:val="99"/>
    <w:semiHidden/>
    <w:unhideWhenUsed/>
    <w:rsid w:val="004013F0"/>
  </w:style>
  <w:style w:type="table" w:customStyle="1" w:styleId="1123">
    <w:name w:val="表格格線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4013F0"/>
  </w:style>
  <w:style w:type="numbering" w:customStyle="1" w:styleId="NoList1213">
    <w:name w:val="No List1213"/>
    <w:next w:val="KeineListe"/>
    <w:uiPriority w:val="99"/>
    <w:semiHidden/>
    <w:unhideWhenUsed/>
    <w:rsid w:val="004013F0"/>
  </w:style>
  <w:style w:type="numbering" w:customStyle="1" w:styleId="11130">
    <w:name w:val="リストなし1113"/>
    <w:next w:val="KeineListe"/>
    <w:uiPriority w:val="99"/>
    <w:semiHidden/>
    <w:unhideWhenUsed/>
    <w:rsid w:val="004013F0"/>
  </w:style>
  <w:style w:type="numbering" w:customStyle="1" w:styleId="11132">
    <w:name w:val="无列表1113"/>
    <w:next w:val="KeineListe"/>
    <w:semiHidden/>
    <w:rsid w:val="004013F0"/>
  </w:style>
  <w:style w:type="numbering" w:customStyle="1" w:styleId="NoList2113">
    <w:name w:val="No List2113"/>
    <w:next w:val="KeineListe"/>
    <w:semiHidden/>
    <w:rsid w:val="004013F0"/>
  </w:style>
  <w:style w:type="numbering" w:customStyle="1" w:styleId="NoList3113">
    <w:name w:val="No List3113"/>
    <w:next w:val="KeineListe"/>
    <w:uiPriority w:val="99"/>
    <w:semiHidden/>
    <w:rsid w:val="004013F0"/>
  </w:style>
  <w:style w:type="numbering" w:customStyle="1" w:styleId="NoList11113">
    <w:name w:val="No List11113"/>
    <w:next w:val="KeineListe"/>
    <w:uiPriority w:val="99"/>
    <w:semiHidden/>
    <w:unhideWhenUsed/>
    <w:rsid w:val="004013F0"/>
  </w:style>
  <w:style w:type="numbering" w:customStyle="1" w:styleId="12130">
    <w:name w:val="無清單1213"/>
    <w:next w:val="KeineListe"/>
    <w:uiPriority w:val="99"/>
    <w:semiHidden/>
    <w:unhideWhenUsed/>
    <w:rsid w:val="004013F0"/>
  </w:style>
  <w:style w:type="numbering" w:customStyle="1" w:styleId="11113">
    <w:name w:val="無清單11113"/>
    <w:next w:val="KeineListe"/>
    <w:uiPriority w:val="99"/>
    <w:semiHidden/>
    <w:unhideWhenUsed/>
    <w:rsid w:val="004013F0"/>
  </w:style>
  <w:style w:type="numbering" w:customStyle="1" w:styleId="NoList53">
    <w:name w:val="No List53"/>
    <w:next w:val="KeineListe"/>
    <w:uiPriority w:val="99"/>
    <w:semiHidden/>
    <w:unhideWhenUsed/>
    <w:rsid w:val="004013F0"/>
  </w:style>
  <w:style w:type="table" w:customStyle="1" w:styleId="TableGrid62">
    <w:name w:val="Table Grid6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4013F0"/>
  </w:style>
  <w:style w:type="numbering" w:customStyle="1" w:styleId="1232">
    <w:name w:val="リストなし123"/>
    <w:next w:val="KeineListe"/>
    <w:uiPriority w:val="99"/>
    <w:semiHidden/>
    <w:unhideWhenUsed/>
    <w:rsid w:val="004013F0"/>
  </w:style>
  <w:style w:type="table" w:customStyle="1" w:styleId="TableGrid122">
    <w:name w:val="Table Grid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4013F0"/>
  </w:style>
  <w:style w:type="table" w:customStyle="1" w:styleId="322">
    <w:name w:val="网格型3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4013F0"/>
  </w:style>
  <w:style w:type="numbering" w:customStyle="1" w:styleId="NoList323">
    <w:name w:val="No List323"/>
    <w:next w:val="KeineListe"/>
    <w:uiPriority w:val="99"/>
    <w:semiHidden/>
    <w:rsid w:val="004013F0"/>
  </w:style>
  <w:style w:type="table" w:customStyle="1" w:styleId="TableGrid422">
    <w:name w:val="Table Grid4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4013F0"/>
  </w:style>
  <w:style w:type="numbering" w:customStyle="1" w:styleId="1330">
    <w:name w:val="無清單133"/>
    <w:next w:val="KeineListe"/>
    <w:uiPriority w:val="99"/>
    <w:semiHidden/>
    <w:unhideWhenUsed/>
    <w:rsid w:val="004013F0"/>
  </w:style>
  <w:style w:type="numbering" w:customStyle="1" w:styleId="11230">
    <w:name w:val="無清單1123"/>
    <w:next w:val="KeineListe"/>
    <w:uiPriority w:val="99"/>
    <w:semiHidden/>
    <w:unhideWhenUsed/>
    <w:rsid w:val="004013F0"/>
  </w:style>
  <w:style w:type="table" w:customStyle="1" w:styleId="1224">
    <w:name w:val="表格格線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4013F0"/>
  </w:style>
  <w:style w:type="numbering" w:customStyle="1" w:styleId="NoList1222">
    <w:name w:val="No List1222"/>
    <w:next w:val="KeineListe"/>
    <w:uiPriority w:val="99"/>
    <w:semiHidden/>
    <w:unhideWhenUsed/>
    <w:rsid w:val="004013F0"/>
  </w:style>
  <w:style w:type="numbering" w:customStyle="1" w:styleId="11221">
    <w:name w:val="リストなし1122"/>
    <w:next w:val="KeineListe"/>
    <w:uiPriority w:val="99"/>
    <w:semiHidden/>
    <w:unhideWhenUsed/>
    <w:rsid w:val="004013F0"/>
  </w:style>
  <w:style w:type="numbering" w:customStyle="1" w:styleId="11222">
    <w:name w:val="无列表1122"/>
    <w:next w:val="KeineListe"/>
    <w:semiHidden/>
    <w:rsid w:val="004013F0"/>
  </w:style>
  <w:style w:type="numbering" w:customStyle="1" w:styleId="NoList2122">
    <w:name w:val="No List2122"/>
    <w:next w:val="KeineListe"/>
    <w:semiHidden/>
    <w:rsid w:val="004013F0"/>
  </w:style>
  <w:style w:type="numbering" w:customStyle="1" w:styleId="NoList3122">
    <w:name w:val="No List3122"/>
    <w:next w:val="KeineListe"/>
    <w:uiPriority w:val="99"/>
    <w:semiHidden/>
    <w:rsid w:val="004013F0"/>
  </w:style>
  <w:style w:type="numbering" w:customStyle="1" w:styleId="NoList11123">
    <w:name w:val="No List11123"/>
    <w:next w:val="KeineListe"/>
    <w:uiPriority w:val="99"/>
    <w:semiHidden/>
    <w:unhideWhenUsed/>
    <w:rsid w:val="004013F0"/>
  </w:style>
  <w:style w:type="numbering" w:customStyle="1" w:styleId="12220">
    <w:name w:val="無清單1222"/>
    <w:next w:val="KeineListe"/>
    <w:uiPriority w:val="99"/>
    <w:semiHidden/>
    <w:unhideWhenUsed/>
    <w:rsid w:val="004013F0"/>
  </w:style>
  <w:style w:type="numbering" w:customStyle="1" w:styleId="111220">
    <w:name w:val="無清單11122"/>
    <w:next w:val="KeineListe"/>
    <w:uiPriority w:val="99"/>
    <w:semiHidden/>
    <w:unhideWhenUsed/>
    <w:rsid w:val="004013F0"/>
  </w:style>
  <w:style w:type="numbering" w:customStyle="1" w:styleId="NoList8">
    <w:name w:val="No List8"/>
    <w:next w:val="KeineListe"/>
    <w:uiPriority w:val="99"/>
    <w:semiHidden/>
    <w:unhideWhenUsed/>
    <w:rsid w:val="004013F0"/>
  </w:style>
  <w:style w:type="table" w:customStyle="1" w:styleId="TableGrid9">
    <w:name w:val="Table Grid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4013F0"/>
  </w:style>
  <w:style w:type="numbering" w:customStyle="1" w:styleId="151">
    <w:name w:val="リストなし15"/>
    <w:next w:val="KeineListe"/>
    <w:uiPriority w:val="99"/>
    <w:semiHidden/>
    <w:unhideWhenUsed/>
    <w:rsid w:val="004013F0"/>
  </w:style>
  <w:style w:type="table" w:customStyle="1" w:styleId="TableGrid15">
    <w:name w:val="Table Grid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4013F0"/>
  </w:style>
  <w:style w:type="table" w:customStyle="1" w:styleId="35">
    <w:name w:val="网格型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4013F0"/>
  </w:style>
  <w:style w:type="numbering" w:customStyle="1" w:styleId="NoList35">
    <w:name w:val="No List35"/>
    <w:next w:val="KeineListe"/>
    <w:uiPriority w:val="99"/>
    <w:semiHidden/>
    <w:rsid w:val="004013F0"/>
  </w:style>
  <w:style w:type="table" w:customStyle="1" w:styleId="TableGrid45">
    <w:name w:val="Table Grid4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4013F0"/>
  </w:style>
  <w:style w:type="numbering" w:customStyle="1" w:styleId="160">
    <w:name w:val="無清單16"/>
    <w:next w:val="KeineListe"/>
    <w:uiPriority w:val="99"/>
    <w:semiHidden/>
    <w:unhideWhenUsed/>
    <w:rsid w:val="004013F0"/>
  </w:style>
  <w:style w:type="numbering" w:customStyle="1" w:styleId="115">
    <w:name w:val="無清單115"/>
    <w:next w:val="KeineListe"/>
    <w:uiPriority w:val="99"/>
    <w:semiHidden/>
    <w:unhideWhenUsed/>
    <w:rsid w:val="004013F0"/>
  </w:style>
  <w:style w:type="table" w:customStyle="1" w:styleId="153">
    <w:name w:val="表格格線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013F0"/>
  </w:style>
  <w:style w:type="table" w:customStyle="1" w:styleId="TableGrid53">
    <w:name w:val="Table Grid5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4013F0"/>
  </w:style>
  <w:style w:type="numbering" w:customStyle="1" w:styleId="1150">
    <w:name w:val="リストなし115"/>
    <w:next w:val="KeineListe"/>
    <w:uiPriority w:val="99"/>
    <w:semiHidden/>
    <w:unhideWhenUsed/>
    <w:rsid w:val="004013F0"/>
  </w:style>
  <w:style w:type="table" w:customStyle="1" w:styleId="TableGrid114">
    <w:name w:val="Table Grid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4013F0"/>
  </w:style>
  <w:style w:type="table" w:customStyle="1" w:styleId="313">
    <w:name w:val="网格型3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4013F0"/>
  </w:style>
  <w:style w:type="numbering" w:customStyle="1" w:styleId="NoList315">
    <w:name w:val="No List315"/>
    <w:next w:val="KeineListe"/>
    <w:uiPriority w:val="99"/>
    <w:semiHidden/>
    <w:rsid w:val="004013F0"/>
  </w:style>
  <w:style w:type="table" w:customStyle="1" w:styleId="TableGrid413">
    <w:name w:val="Table Grid4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4013F0"/>
  </w:style>
  <w:style w:type="numbering" w:customStyle="1" w:styleId="125">
    <w:name w:val="無清單125"/>
    <w:next w:val="KeineListe"/>
    <w:uiPriority w:val="99"/>
    <w:semiHidden/>
    <w:unhideWhenUsed/>
    <w:rsid w:val="004013F0"/>
  </w:style>
  <w:style w:type="numbering" w:customStyle="1" w:styleId="1115">
    <w:name w:val="無清單1115"/>
    <w:next w:val="KeineListe"/>
    <w:uiPriority w:val="99"/>
    <w:semiHidden/>
    <w:unhideWhenUsed/>
    <w:rsid w:val="004013F0"/>
  </w:style>
  <w:style w:type="table" w:customStyle="1" w:styleId="1133">
    <w:name w:val="表格格線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4013F0"/>
  </w:style>
  <w:style w:type="numbering" w:customStyle="1" w:styleId="NoList1214">
    <w:name w:val="No List1214"/>
    <w:next w:val="KeineListe"/>
    <w:uiPriority w:val="99"/>
    <w:semiHidden/>
    <w:unhideWhenUsed/>
    <w:rsid w:val="004013F0"/>
  </w:style>
  <w:style w:type="numbering" w:customStyle="1" w:styleId="11141">
    <w:name w:val="リストなし1114"/>
    <w:next w:val="KeineListe"/>
    <w:uiPriority w:val="99"/>
    <w:semiHidden/>
    <w:unhideWhenUsed/>
    <w:rsid w:val="004013F0"/>
  </w:style>
  <w:style w:type="numbering" w:customStyle="1" w:styleId="11142">
    <w:name w:val="无列表1114"/>
    <w:next w:val="KeineListe"/>
    <w:semiHidden/>
    <w:rsid w:val="004013F0"/>
  </w:style>
  <w:style w:type="numbering" w:customStyle="1" w:styleId="NoList2114">
    <w:name w:val="No List2114"/>
    <w:next w:val="KeineListe"/>
    <w:semiHidden/>
    <w:rsid w:val="004013F0"/>
  </w:style>
  <w:style w:type="numbering" w:customStyle="1" w:styleId="NoList3114">
    <w:name w:val="No List3114"/>
    <w:next w:val="KeineListe"/>
    <w:uiPriority w:val="99"/>
    <w:semiHidden/>
    <w:rsid w:val="004013F0"/>
  </w:style>
  <w:style w:type="numbering" w:customStyle="1" w:styleId="NoList11114">
    <w:name w:val="No List11114"/>
    <w:next w:val="KeineListe"/>
    <w:uiPriority w:val="99"/>
    <w:semiHidden/>
    <w:unhideWhenUsed/>
    <w:rsid w:val="004013F0"/>
  </w:style>
  <w:style w:type="numbering" w:customStyle="1" w:styleId="1214">
    <w:name w:val="無清單1214"/>
    <w:next w:val="KeineListe"/>
    <w:uiPriority w:val="99"/>
    <w:semiHidden/>
    <w:unhideWhenUsed/>
    <w:rsid w:val="004013F0"/>
  </w:style>
  <w:style w:type="numbering" w:customStyle="1" w:styleId="11114">
    <w:name w:val="無清單11114"/>
    <w:next w:val="KeineListe"/>
    <w:uiPriority w:val="99"/>
    <w:semiHidden/>
    <w:unhideWhenUsed/>
    <w:rsid w:val="004013F0"/>
  </w:style>
  <w:style w:type="numbering" w:customStyle="1" w:styleId="NoList54">
    <w:name w:val="No List54"/>
    <w:next w:val="KeineListe"/>
    <w:uiPriority w:val="99"/>
    <w:semiHidden/>
    <w:unhideWhenUsed/>
    <w:rsid w:val="004013F0"/>
  </w:style>
  <w:style w:type="table" w:customStyle="1" w:styleId="TableGrid63">
    <w:name w:val="Table Grid6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4013F0"/>
  </w:style>
  <w:style w:type="numbering" w:customStyle="1" w:styleId="1241">
    <w:name w:val="リストなし124"/>
    <w:next w:val="KeineListe"/>
    <w:uiPriority w:val="99"/>
    <w:semiHidden/>
    <w:unhideWhenUsed/>
    <w:rsid w:val="004013F0"/>
  </w:style>
  <w:style w:type="table" w:customStyle="1" w:styleId="TableGrid123">
    <w:name w:val="Table Grid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4013F0"/>
  </w:style>
  <w:style w:type="table" w:customStyle="1" w:styleId="323">
    <w:name w:val="网格型3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4013F0"/>
  </w:style>
  <w:style w:type="numbering" w:customStyle="1" w:styleId="NoList324">
    <w:name w:val="No List324"/>
    <w:next w:val="KeineListe"/>
    <w:uiPriority w:val="99"/>
    <w:semiHidden/>
    <w:rsid w:val="004013F0"/>
  </w:style>
  <w:style w:type="table" w:customStyle="1" w:styleId="TableGrid423">
    <w:name w:val="Table Grid4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4013F0"/>
  </w:style>
  <w:style w:type="numbering" w:customStyle="1" w:styleId="134">
    <w:name w:val="無清單134"/>
    <w:next w:val="KeineListe"/>
    <w:uiPriority w:val="99"/>
    <w:semiHidden/>
    <w:unhideWhenUsed/>
    <w:rsid w:val="004013F0"/>
  </w:style>
  <w:style w:type="numbering" w:customStyle="1" w:styleId="1124">
    <w:name w:val="無清單1124"/>
    <w:next w:val="KeineListe"/>
    <w:uiPriority w:val="99"/>
    <w:semiHidden/>
    <w:unhideWhenUsed/>
    <w:rsid w:val="004013F0"/>
  </w:style>
  <w:style w:type="table" w:customStyle="1" w:styleId="1234">
    <w:name w:val="表格格線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4013F0"/>
  </w:style>
  <w:style w:type="numbering" w:customStyle="1" w:styleId="NoList1223">
    <w:name w:val="No List1223"/>
    <w:next w:val="KeineListe"/>
    <w:uiPriority w:val="99"/>
    <w:semiHidden/>
    <w:unhideWhenUsed/>
    <w:rsid w:val="004013F0"/>
  </w:style>
  <w:style w:type="numbering" w:customStyle="1" w:styleId="11231">
    <w:name w:val="リストなし1123"/>
    <w:next w:val="KeineListe"/>
    <w:uiPriority w:val="99"/>
    <w:semiHidden/>
    <w:unhideWhenUsed/>
    <w:rsid w:val="004013F0"/>
  </w:style>
  <w:style w:type="numbering" w:customStyle="1" w:styleId="11232">
    <w:name w:val="无列表1123"/>
    <w:next w:val="KeineListe"/>
    <w:semiHidden/>
    <w:rsid w:val="004013F0"/>
  </w:style>
  <w:style w:type="numbering" w:customStyle="1" w:styleId="NoList2123">
    <w:name w:val="No List2123"/>
    <w:next w:val="KeineListe"/>
    <w:semiHidden/>
    <w:rsid w:val="004013F0"/>
  </w:style>
  <w:style w:type="numbering" w:customStyle="1" w:styleId="NoList3123">
    <w:name w:val="No List3123"/>
    <w:next w:val="KeineListe"/>
    <w:uiPriority w:val="99"/>
    <w:semiHidden/>
    <w:rsid w:val="004013F0"/>
  </w:style>
  <w:style w:type="numbering" w:customStyle="1" w:styleId="NoList11124">
    <w:name w:val="No List11124"/>
    <w:next w:val="KeineListe"/>
    <w:uiPriority w:val="99"/>
    <w:semiHidden/>
    <w:unhideWhenUsed/>
    <w:rsid w:val="004013F0"/>
  </w:style>
  <w:style w:type="numbering" w:customStyle="1" w:styleId="12230">
    <w:name w:val="無清單1223"/>
    <w:next w:val="KeineListe"/>
    <w:uiPriority w:val="99"/>
    <w:semiHidden/>
    <w:unhideWhenUsed/>
    <w:rsid w:val="004013F0"/>
  </w:style>
  <w:style w:type="numbering" w:customStyle="1" w:styleId="111230">
    <w:name w:val="無清單11123"/>
    <w:next w:val="KeineListe"/>
    <w:uiPriority w:val="99"/>
    <w:semiHidden/>
    <w:unhideWhenUsed/>
    <w:rsid w:val="004013F0"/>
  </w:style>
  <w:style w:type="numbering" w:customStyle="1" w:styleId="NoList62">
    <w:name w:val="No List62"/>
    <w:next w:val="KeineListe"/>
    <w:uiPriority w:val="99"/>
    <w:semiHidden/>
    <w:unhideWhenUsed/>
    <w:rsid w:val="004013F0"/>
  </w:style>
  <w:style w:type="table" w:customStyle="1" w:styleId="TableGrid71">
    <w:name w:val="Table Grid7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4013F0"/>
  </w:style>
  <w:style w:type="numbering" w:customStyle="1" w:styleId="1321">
    <w:name w:val="リストなし132"/>
    <w:next w:val="KeineListe"/>
    <w:uiPriority w:val="99"/>
    <w:semiHidden/>
    <w:unhideWhenUsed/>
    <w:rsid w:val="004013F0"/>
  </w:style>
  <w:style w:type="table" w:customStyle="1" w:styleId="TableGrid131">
    <w:name w:val="Table Grid13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4013F0"/>
  </w:style>
  <w:style w:type="table" w:customStyle="1" w:styleId="331">
    <w:name w:val="网格型3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4013F0"/>
  </w:style>
  <w:style w:type="numbering" w:customStyle="1" w:styleId="NoList332">
    <w:name w:val="No List332"/>
    <w:next w:val="KeineListe"/>
    <w:uiPriority w:val="99"/>
    <w:semiHidden/>
    <w:rsid w:val="004013F0"/>
  </w:style>
  <w:style w:type="table" w:customStyle="1" w:styleId="TableGrid431">
    <w:name w:val="Table Grid4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4013F0"/>
  </w:style>
  <w:style w:type="numbering" w:customStyle="1" w:styleId="1420">
    <w:name w:val="無清單142"/>
    <w:next w:val="KeineListe"/>
    <w:uiPriority w:val="99"/>
    <w:semiHidden/>
    <w:unhideWhenUsed/>
    <w:rsid w:val="004013F0"/>
  </w:style>
  <w:style w:type="numbering" w:customStyle="1" w:styleId="11320">
    <w:name w:val="無清單1132"/>
    <w:next w:val="KeineListe"/>
    <w:uiPriority w:val="99"/>
    <w:semiHidden/>
    <w:unhideWhenUsed/>
    <w:rsid w:val="004013F0"/>
  </w:style>
  <w:style w:type="table" w:customStyle="1" w:styleId="1313">
    <w:name w:val="表格格線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4013F0"/>
  </w:style>
  <w:style w:type="numbering" w:customStyle="1" w:styleId="NoList1232">
    <w:name w:val="No List1232"/>
    <w:next w:val="KeineListe"/>
    <w:uiPriority w:val="99"/>
    <w:semiHidden/>
    <w:unhideWhenUsed/>
    <w:rsid w:val="004013F0"/>
  </w:style>
  <w:style w:type="numbering" w:customStyle="1" w:styleId="11321">
    <w:name w:val="リストなし1132"/>
    <w:next w:val="KeineListe"/>
    <w:uiPriority w:val="99"/>
    <w:semiHidden/>
    <w:unhideWhenUsed/>
    <w:rsid w:val="004013F0"/>
  </w:style>
  <w:style w:type="numbering" w:customStyle="1" w:styleId="11322">
    <w:name w:val="无列表1132"/>
    <w:next w:val="KeineListe"/>
    <w:semiHidden/>
    <w:rsid w:val="004013F0"/>
  </w:style>
  <w:style w:type="numbering" w:customStyle="1" w:styleId="NoList2132">
    <w:name w:val="No List2132"/>
    <w:next w:val="KeineListe"/>
    <w:semiHidden/>
    <w:rsid w:val="004013F0"/>
  </w:style>
  <w:style w:type="numbering" w:customStyle="1" w:styleId="NoList3132">
    <w:name w:val="No List3132"/>
    <w:next w:val="KeineListe"/>
    <w:uiPriority w:val="99"/>
    <w:semiHidden/>
    <w:rsid w:val="004013F0"/>
  </w:style>
  <w:style w:type="numbering" w:customStyle="1" w:styleId="NoList11132">
    <w:name w:val="No List11132"/>
    <w:next w:val="KeineListe"/>
    <w:uiPriority w:val="99"/>
    <w:semiHidden/>
    <w:unhideWhenUsed/>
    <w:rsid w:val="004013F0"/>
  </w:style>
  <w:style w:type="numbering" w:customStyle="1" w:styleId="12320">
    <w:name w:val="無清單1232"/>
    <w:next w:val="KeineListe"/>
    <w:uiPriority w:val="99"/>
    <w:semiHidden/>
    <w:unhideWhenUsed/>
    <w:rsid w:val="004013F0"/>
  </w:style>
  <w:style w:type="numbering" w:customStyle="1" w:styleId="111320">
    <w:name w:val="無清單11132"/>
    <w:next w:val="KeineListe"/>
    <w:uiPriority w:val="99"/>
    <w:semiHidden/>
    <w:unhideWhenUsed/>
    <w:rsid w:val="004013F0"/>
  </w:style>
  <w:style w:type="numbering" w:customStyle="1" w:styleId="NoList412">
    <w:name w:val="No List412"/>
    <w:next w:val="KeineListe"/>
    <w:uiPriority w:val="99"/>
    <w:semiHidden/>
    <w:unhideWhenUsed/>
    <w:rsid w:val="004013F0"/>
  </w:style>
  <w:style w:type="table" w:customStyle="1" w:styleId="TableGrid511">
    <w:name w:val="Table Grid5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4013F0"/>
  </w:style>
  <w:style w:type="numbering" w:customStyle="1" w:styleId="111121">
    <w:name w:val="リストなし11112"/>
    <w:next w:val="KeineListe"/>
    <w:uiPriority w:val="99"/>
    <w:semiHidden/>
    <w:unhideWhenUsed/>
    <w:rsid w:val="004013F0"/>
  </w:style>
  <w:style w:type="numbering" w:customStyle="1" w:styleId="111122">
    <w:name w:val="无列表11112"/>
    <w:next w:val="KeineListe"/>
    <w:semiHidden/>
    <w:rsid w:val="004013F0"/>
  </w:style>
  <w:style w:type="numbering" w:customStyle="1" w:styleId="NoList21112">
    <w:name w:val="No List21112"/>
    <w:next w:val="KeineListe"/>
    <w:semiHidden/>
    <w:rsid w:val="004013F0"/>
  </w:style>
  <w:style w:type="numbering" w:customStyle="1" w:styleId="NoList31112">
    <w:name w:val="No List31112"/>
    <w:next w:val="KeineListe"/>
    <w:uiPriority w:val="99"/>
    <w:semiHidden/>
    <w:rsid w:val="004013F0"/>
  </w:style>
  <w:style w:type="numbering" w:customStyle="1" w:styleId="NoList111112">
    <w:name w:val="No List111112"/>
    <w:next w:val="KeineListe"/>
    <w:uiPriority w:val="99"/>
    <w:semiHidden/>
    <w:unhideWhenUsed/>
    <w:rsid w:val="004013F0"/>
  </w:style>
  <w:style w:type="numbering" w:customStyle="1" w:styleId="121120">
    <w:name w:val="無清單12112"/>
    <w:next w:val="KeineListe"/>
    <w:uiPriority w:val="99"/>
    <w:semiHidden/>
    <w:unhideWhenUsed/>
    <w:rsid w:val="004013F0"/>
  </w:style>
  <w:style w:type="numbering" w:customStyle="1" w:styleId="1111120">
    <w:name w:val="無清單111112"/>
    <w:next w:val="KeineListe"/>
    <w:uiPriority w:val="99"/>
    <w:semiHidden/>
    <w:unhideWhenUsed/>
    <w:rsid w:val="004013F0"/>
  </w:style>
  <w:style w:type="numbering" w:customStyle="1" w:styleId="NoList512">
    <w:name w:val="No List512"/>
    <w:next w:val="KeineListe"/>
    <w:uiPriority w:val="99"/>
    <w:semiHidden/>
    <w:unhideWhenUsed/>
    <w:rsid w:val="004013F0"/>
  </w:style>
  <w:style w:type="table" w:customStyle="1" w:styleId="TableGrid611">
    <w:name w:val="Table Grid6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4013F0"/>
  </w:style>
  <w:style w:type="numbering" w:customStyle="1" w:styleId="12121">
    <w:name w:val="リストなし1212"/>
    <w:next w:val="KeineListe"/>
    <w:uiPriority w:val="99"/>
    <w:semiHidden/>
    <w:unhideWhenUsed/>
    <w:rsid w:val="004013F0"/>
  </w:style>
  <w:style w:type="table" w:customStyle="1" w:styleId="TableGrid1211">
    <w:name w:val="Table Grid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4013F0"/>
  </w:style>
  <w:style w:type="table" w:customStyle="1" w:styleId="3211">
    <w:name w:val="网格型3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4013F0"/>
  </w:style>
  <w:style w:type="numbering" w:customStyle="1" w:styleId="NoList3212">
    <w:name w:val="No List3212"/>
    <w:next w:val="KeineListe"/>
    <w:uiPriority w:val="99"/>
    <w:semiHidden/>
    <w:rsid w:val="004013F0"/>
  </w:style>
  <w:style w:type="table" w:customStyle="1" w:styleId="TableGrid4211">
    <w:name w:val="Table Grid4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4013F0"/>
  </w:style>
  <w:style w:type="numbering" w:customStyle="1" w:styleId="13120">
    <w:name w:val="無清單1312"/>
    <w:next w:val="KeineListe"/>
    <w:uiPriority w:val="99"/>
    <w:semiHidden/>
    <w:unhideWhenUsed/>
    <w:rsid w:val="004013F0"/>
  </w:style>
  <w:style w:type="numbering" w:customStyle="1" w:styleId="112120">
    <w:name w:val="無清單11212"/>
    <w:next w:val="KeineListe"/>
    <w:uiPriority w:val="99"/>
    <w:semiHidden/>
    <w:unhideWhenUsed/>
    <w:rsid w:val="004013F0"/>
  </w:style>
  <w:style w:type="table" w:customStyle="1" w:styleId="12113">
    <w:name w:val="表格格線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4013F0"/>
  </w:style>
  <w:style w:type="numbering" w:customStyle="1" w:styleId="NoList12212">
    <w:name w:val="No List12212"/>
    <w:next w:val="KeineListe"/>
    <w:uiPriority w:val="99"/>
    <w:semiHidden/>
    <w:unhideWhenUsed/>
    <w:rsid w:val="004013F0"/>
  </w:style>
  <w:style w:type="numbering" w:customStyle="1" w:styleId="112121">
    <w:name w:val="リストなし11212"/>
    <w:next w:val="KeineListe"/>
    <w:uiPriority w:val="99"/>
    <w:semiHidden/>
    <w:unhideWhenUsed/>
    <w:rsid w:val="004013F0"/>
  </w:style>
  <w:style w:type="numbering" w:customStyle="1" w:styleId="112122">
    <w:name w:val="无列表11212"/>
    <w:next w:val="KeineListe"/>
    <w:semiHidden/>
    <w:rsid w:val="004013F0"/>
  </w:style>
  <w:style w:type="numbering" w:customStyle="1" w:styleId="NoList21212">
    <w:name w:val="No List21212"/>
    <w:next w:val="KeineListe"/>
    <w:semiHidden/>
    <w:rsid w:val="004013F0"/>
  </w:style>
  <w:style w:type="numbering" w:customStyle="1" w:styleId="NoList31212">
    <w:name w:val="No List31212"/>
    <w:next w:val="KeineListe"/>
    <w:uiPriority w:val="99"/>
    <w:semiHidden/>
    <w:rsid w:val="004013F0"/>
  </w:style>
  <w:style w:type="numbering" w:customStyle="1" w:styleId="NoList111212">
    <w:name w:val="No List111212"/>
    <w:next w:val="KeineListe"/>
    <w:uiPriority w:val="99"/>
    <w:semiHidden/>
    <w:unhideWhenUsed/>
    <w:rsid w:val="004013F0"/>
  </w:style>
  <w:style w:type="numbering" w:customStyle="1" w:styleId="12212">
    <w:name w:val="無清單12212"/>
    <w:next w:val="KeineListe"/>
    <w:uiPriority w:val="99"/>
    <w:semiHidden/>
    <w:unhideWhenUsed/>
    <w:rsid w:val="004013F0"/>
  </w:style>
  <w:style w:type="numbering" w:customStyle="1" w:styleId="111212">
    <w:name w:val="無清單111212"/>
    <w:next w:val="KeineListe"/>
    <w:uiPriority w:val="99"/>
    <w:semiHidden/>
    <w:unhideWhenUsed/>
    <w:rsid w:val="004013F0"/>
  </w:style>
  <w:style w:type="table" w:customStyle="1" w:styleId="116">
    <w:name w:val="网格型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4013F0"/>
  </w:style>
  <w:style w:type="table" w:customStyle="1" w:styleId="215">
    <w:name w:val="网格型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4013F0"/>
  </w:style>
  <w:style w:type="numbering" w:customStyle="1" w:styleId="NoList11311">
    <w:name w:val="No List11311"/>
    <w:next w:val="KeineListe"/>
    <w:uiPriority w:val="99"/>
    <w:semiHidden/>
    <w:unhideWhenUsed/>
    <w:rsid w:val="004013F0"/>
  </w:style>
  <w:style w:type="numbering" w:customStyle="1" w:styleId="NoList4111">
    <w:name w:val="No List4111"/>
    <w:next w:val="KeineListe"/>
    <w:uiPriority w:val="99"/>
    <w:semiHidden/>
    <w:unhideWhenUsed/>
    <w:rsid w:val="004013F0"/>
  </w:style>
  <w:style w:type="table" w:customStyle="1" w:styleId="TableGrid1121">
    <w:name w:val="Table Grid11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4013F0"/>
  </w:style>
  <w:style w:type="numbering" w:customStyle="1" w:styleId="NoList121111">
    <w:name w:val="No List121111"/>
    <w:next w:val="KeineListe"/>
    <w:uiPriority w:val="99"/>
    <w:semiHidden/>
    <w:unhideWhenUsed/>
    <w:rsid w:val="004013F0"/>
  </w:style>
  <w:style w:type="numbering" w:customStyle="1" w:styleId="1111111">
    <w:name w:val="リストなし111111"/>
    <w:next w:val="KeineListe"/>
    <w:uiPriority w:val="99"/>
    <w:semiHidden/>
    <w:unhideWhenUsed/>
    <w:rsid w:val="004013F0"/>
  </w:style>
  <w:style w:type="numbering" w:customStyle="1" w:styleId="1111112">
    <w:name w:val="无列表111111"/>
    <w:next w:val="KeineListe"/>
    <w:semiHidden/>
    <w:rsid w:val="004013F0"/>
  </w:style>
  <w:style w:type="numbering" w:customStyle="1" w:styleId="NoList211111">
    <w:name w:val="No List211111"/>
    <w:next w:val="KeineListe"/>
    <w:semiHidden/>
    <w:rsid w:val="004013F0"/>
  </w:style>
  <w:style w:type="numbering" w:customStyle="1" w:styleId="NoList311111">
    <w:name w:val="No List311111"/>
    <w:next w:val="KeineListe"/>
    <w:uiPriority w:val="99"/>
    <w:semiHidden/>
    <w:rsid w:val="004013F0"/>
  </w:style>
  <w:style w:type="numbering" w:customStyle="1" w:styleId="NoList1111111">
    <w:name w:val="No List1111111"/>
    <w:next w:val="KeineListe"/>
    <w:uiPriority w:val="99"/>
    <w:semiHidden/>
    <w:unhideWhenUsed/>
    <w:rsid w:val="004013F0"/>
  </w:style>
  <w:style w:type="numbering" w:customStyle="1" w:styleId="121111">
    <w:name w:val="無清單121111"/>
    <w:next w:val="KeineListe"/>
    <w:uiPriority w:val="99"/>
    <w:semiHidden/>
    <w:unhideWhenUsed/>
    <w:rsid w:val="004013F0"/>
  </w:style>
  <w:style w:type="numbering" w:customStyle="1" w:styleId="11111110">
    <w:name w:val="無清單1111111"/>
    <w:next w:val="KeineListe"/>
    <w:uiPriority w:val="99"/>
    <w:semiHidden/>
    <w:unhideWhenUsed/>
    <w:rsid w:val="004013F0"/>
  </w:style>
  <w:style w:type="numbering" w:customStyle="1" w:styleId="NoList13111">
    <w:name w:val="No List13111"/>
    <w:next w:val="KeineListe"/>
    <w:uiPriority w:val="99"/>
    <w:semiHidden/>
    <w:unhideWhenUsed/>
    <w:rsid w:val="004013F0"/>
  </w:style>
  <w:style w:type="numbering" w:customStyle="1" w:styleId="121110">
    <w:name w:val="リストなし12111"/>
    <w:next w:val="KeineListe"/>
    <w:uiPriority w:val="99"/>
    <w:semiHidden/>
    <w:unhideWhenUsed/>
    <w:rsid w:val="004013F0"/>
  </w:style>
  <w:style w:type="numbering" w:customStyle="1" w:styleId="121112">
    <w:name w:val="无列表12111"/>
    <w:next w:val="KeineListe"/>
    <w:semiHidden/>
    <w:rsid w:val="004013F0"/>
  </w:style>
  <w:style w:type="numbering" w:customStyle="1" w:styleId="NoList22111">
    <w:name w:val="No List22111"/>
    <w:next w:val="KeineListe"/>
    <w:semiHidden/>
    <w:rsid w:val="004013F0"/>
  </w:style>
  <w:style w:type="numbering" w:customStyle="1" w:styleId="NoList32111">
    <w:name w:val="No List32111"/>
    <w:next w:val="KeineListe"/>
    <w:uiPriority w:val="99"/>
    <w:semiHidden/>
    <w:rsid w:val="004013F0"/>
  </w:style>
  <w:style w:type="numbering" w:customStyle="1" w:styleId="NoList112111">
    <w:name w:val="No List112111"/>
    <w:next w:val="KeineListe"/>
    <w:uiPriority w:val="99"/>
    <w:semiHidden/>
    <w:unhideWhenUsed/>
    <w:rsid w:val="004013F0"/>
  </w:style>
  <w:style w:type="numbering" w:customStyle="1" w:styleId="131110">
    <w:name w:val="無清單13111"/>
    <w:next w:val="KeineListe"/>
    <w:uiPriority w:val="99"/>
    <w:semiHidden/>
    <w:unhideWhenUsed/>
    <w:rsid w:val="004013F0"/>
  </w:style>
  <w:style w:type="numbering" w:customStyle="1" w:styleId="1121110">
    <w:name w:val="無清單112111"/>
    <w:next w:val="KeineListe"/>
    <w:uiPriority w:val="99"/>
    <w:semiHidden/>
    <w:unhideWhenUsed/>
    <w:rsid w:val="004013F0"/>
  </w:style>
  <w:style w:type="numbering" w:customStyle="1" w:styleId="21111">
    <w:name w:val="无列表21111"/>
    <w:next w:val="KeineListe"/>
    <w:uiPriority w:val="99"/>
    <w:semiHidden/>
    <w:unhideWhenUsed/>
    <w:rsid w:val="004013F0"/>
  </w:style>
  <w:style w:type="numbering" w:customStyle="1" w:styleId="NoList122111">
    <w:name w:val="No List122111"/>
    <w:next w:val="KeineListe"/>
    <w:uiPriority w:val="99"/>
    <w:semiHidden/>
    <w:unhideWhenUsed/>
    <w:rsid w:val="004013F0"/>
  </w:style>
  <w:style w:type="numbering" w:customStyle="1" w:styleId="1121111">
    <w:name w:val="リストなし112111"/>
    <w:next w:val="KeineListe"/>
    <w:uiPriority w:val="99"/>
    <w:semiHidden/>
    <w:unhideWhenUsed/>
    <w:rsid w:val="004013F0"/>
  </w:style>
  <w:style w:type="numbering" w:customStyle="1" w:styleId="1121112">
    <w:name w:val="无列表112111"/>
    <w:next w:val="KeineListe"/>
    <w:semiHidden/>
    <w:rsid w:val="004013F0"/>
  </w:style>
  <w:style w:type="numbering" w:customStyle="1" w:styleId="NoList212111">
    <w:name w:val="No List212111"/>
    <w:next w:val="KeineListe"/>
    <w:semiHidden/>
    <w:rsid w:val="004013F0"/>
  </w:style>
  <w:style w:type="numbering" w:customStyle="1" w:styleId="NoList312111">
    <w:name w:val="No List312111"/>
    <w:next w:val="KeineListe"/>
    <w:uiPriority w:val="99"/>
    <w:semiHidden/>
    <w:rsid w:val="004013F0"/>
  </w:style>
  <w:style w:type="numbering" w:customStyle="1" w:styleId="NoList1112111">
    <w:name w:val="No List1112111"/>
    <w:next w:val="KeineListe"/>
    <w:uiPriority w:val="99"/>
    <w:semiHidden/>
    <w:unhideWhenUsed/>
    <w:rsid w:val="004013F0"/>
  </w:style>
  <w:style w:type="numbering" w:customStyle="1" w:styleId="122111">
    <w:name w:val="無清單122111"/>
    <w:next w:val="KeineListe"/>
    <w:uiPriority w:val="99"/>
    <w:semiHidden/>
    <w:unhideWhenUsed/>
    <w:rsid w:val="004013F0"/>
  </w:style>
  <w:style w:type="numbering" w:customStyle="1" w:styleId="1112111">
    <w:name w:val="無清單1112111"/>
    <w:next w:val="KeineListe"/>
    <w:uiPriority w:val="99"/>
    <w:semiHidden/>
    <w:unhideWhenUsed/>
    <w:rsid w:val="004013F0"/>
  </w:style>
  <w:style w:type="numbering" w:customStyle="1" w:styleId="NoList5111">
    <w:name w:val="No List5111"/>
    <w:next w:val="KeineListe"/>
    <w:uiPriority w:val="99"/>
    <w:semiHidden/>
    <w:unhideWhenUsed/>
    <w:rsid w:val="004013F0"/>
  </w:style>
  <w:style w:type="numbering" w:customStyle="1" w:styleId="NoList611">
    <w:name w:val="No List611"/>
    <w:next w:val="KeineListe"/>
    <w:uiPriority w:val="99"/>
    <w:semiHidden/>
    <w:unhideWhenUsed/>
    <w:rsid w:val="004013F0"/>
  </w:style>
  <w:style w:type="numbering" w:customStyle="1" w:styleId="NoList1411">
    <w:name w:val="No List1411"/>
    <w:next w:val="KeineListe"/>
    <w:uiPriority w:val="99"/>
    <w:semiHidden/>
    <w:unhideWhenUsed/>
    <w:rsid w:val="004013F0"/>
  </w:style>
  <w:style w:type="numbering" w:customStyle="1" w:styleId="13112">
    <w:name w:val="リストなし1311"/>
    <w:next w:val="KeineListe"/>
    <w:uiPriority w:val="99"/>
    <w:semiHidden/>
    <w:unhideWhenUsed/>
    <w:rsid w:val="004013F0"/>
  </w:style>
  <w:style w:type="numbering" w:customStyle="1" w:styleId="NoList2311">
    <w:name w:val="No List2311"/>
    <w:next w:val="KeineListe"/>
    <w:semiHidden/>
    <w:rsid w:val="004013F0"/>
  </w:style>
  <w:style w:type="numbering" w:customStyle="1" w:styleId="NoList3311">
    <w:name w:val="No List3311"/>
    <w:next w:val="KeineListe"/>
    <w:uiPriority w:val="99"/>
    <w:semiHidden/>
    <w:rsid w:val="004013F0"/>
  </w:style>
  <w:style w:type="numbering" w:customStyle="1" w:styleId="NoList1141">
    <w:name w:val="No List1141"/>
    <w:next w:val="KeineListe"/>
    <w:uiPriority w:val="99"/>
    <w:semiHidden/>
    <w:unhideWhenUsed/>
    <w:rsid w:val="004013F0"/>
  </w:style>
  <w:style w:type="numbering" w:customStyle="1" w:styleId="1411">
    <w:name w:val="無清單1411"/>
    <w:next w:val="KeineListe"/>
    <w:uiPriority w:val="99"/>
    <w:semiHidden/>
    <w:unhideWhenUsed/>
    <w:rsid w:val="004013F0"/>
  </w:style>
  <w:style w:type="numbering" w:customStyle="1" w:styleId="113110">
    <w:name w:val="無清單11311"/>
    <w:next w:val="KeineListe"/>
    <w:uiPriority w:val="99"/>
    <w:semiHidden/>
    <w:unhideWhenUsed/>
    <w:rsid w:val="004013F0"/>
  </w:style>
  <w:style w:type="numbering" w:customStyle="1" w:styleId="NoList421">
    <w:name w:val="No List421"/>
    <w:next w:val="KeineListe"/>
    <w:uiPriority w:val="99"/>
    <w:semiHidden/>
    <w:unhideWhenUsed/>
    <w:rsid w:val="004013F0"/>
  </w:style>
  <w:style w:type="numbering" w:customStyle="1" w:styleId="NoList12311">
    <w:name w:val="No List12311"/>
    <w:next w:val="KeineListe"/>
    <w:uiPriority w:val="99"/>
    <w:semiHidden/>
    <w:unhideWhenUsed/>
    <w:rsid w:val="004013F0"/>
  </w:style>
  <w:style w:type="numbering" w:customStyle="1" w:styleId="113111">
    <w:name w:val="リストなし11311"/>
    <w:next w:val="KeineListe"/>
    <w:uiPriority w:val="99"/>
    <w:semiHidden/>
    <w:unhideWhenUsed/>
    <w:rsid w:val="004013F0"/>
  </w:style>
  <w:style w:type="numbering" w:customStyle="1" w:styleId="113112">
    <w:name w:val="无列表11311"/>
    <w:next w:val="KeineListe"/>
    <w:semiHidden/>
    <w:rsid w:val="004013F0"/>
  </w:style>
  <w:style w:type="numbering" w:customStyle="1" w:styleId="NoList21311">
    <w:name w:val="No List21311"/>
    <w:next w:val="KeineListe"/>
    <w:semiHidden/>
    <w:rsid w:val="004013F0"/>
  </w:style>
  <w:style w:type="numbering" w:customStyle="1" w:styleId="NoList31311">
    <w:name w:val="No List31311"/>
    <w:next w:val="KeineListe"/>
    <w:uiPriority w:val="99"/>
    <w:semiHidden/>
    <w:rsid w:val="004013F0"/>
  </w:style>
  <w:style w:type="numbering" w:customStyle="1" w:styleId="NoList111311">
    <w:name w:val="No List111311"/>
    <w:next w:val="KeineListe"/>
    <w:uiPriority w:val="99"/>
    <w:semiHidden/>
    <w:unhideWhenUsed/>
    <w:rsid w:val="004013F0"/>
  </w:style>
  <w:style w:type="numbering" w:customStyle="1" w:styleId="12311">
    <w:name w:val="無清單12311"/>
    <w:next w:val="KeineListe"/>
    <w:uiPriority w:val="99"/>
    <w:semiHidden/>
    <w:unhideWhenUsed/>
    <w:rsid w:val="004013F0"/>
  </w:style>
  <w:style w:type="numbering" w:customStyle="1" w:styleId="111311">
    <w:name w:val="無清單111311"/>
    <w:next w:val="KeineListe"/>
    <w:uiPriority w:val="99"/>
    <w:semiHidden/>
    <w:unhideWhenUsed/>
    <w:rsid w:val="004013F0"/>
  </w:style>
  <w:style w:type="numbering" w:customStyle="1" w:styleId="NoList12121">
    <w:name w:val="No List12121"/>
    <w:next w:val="KeineListe"/>
    <w:uiPriority w:val="99"/>
    <w:semiHidden/>
    <w:unhideWhenUsed/>
    <w:rsid w:val="004013F0"/>
  </w:style>
  <w:style w:type="numbering" w:customStyle="1" w:styleId="111210">
    <w:name w:val="リストなし11121"/>
    <w:next w:val="KeineListe"/>
    <w:uiPriority w:val="99"/>
    <w:semiHidden/>
    <w:unhideWhenUsed/>
    <w:rsid w:val="004013F0"/>
  </w:style>
  <w:style w:type="numbering" w:customStyle="1" w:styleId="111213">
    <w:name w:val="无列表11121"/>
    <w:next w:val="KeineListe"/>
    <w:semiHidden/>
    <w:rsid w:val="004013F0"/>
  </w:style>
  <w:style w:type="numbering" w:customStyle="1" w:styleId="NoList21121">
    <w:name w:val="No List21121"/>
    <w:next w:val="KeineListe"/>
    <w:semiHidden/>
    <w:rsid w:val="004013F0"/>
  </w:style>
  <w:style w:type="numbering" w:customStyle="1" w:styleId="NoList31121">
    <w:name w:val="No List31121"/>
    <w:next w:val="KeineListe"/>
    <w:uiPriority w:val="99"/>
    <w:semiHidden/>
    <w:rsid w:val="004013F0"/>
  </w:style>
  <w:style w:type="numbering" w:customStyle="1" w:styleId="NoList111121">
    <w:name w:val="No List111121"/>
    <w:next w:val="KeineListe"/>
    <w:uiPriority w:val="99"/>
    <w:semiHidden/>
    <w:unhideWhenUsed/>
    <w:rsid w:val="004013F0"/>
  </w:style>
  <w:style w:type="numbering" w:customStyle="1" w:styleId="121210">
    <w:name w:val="無清單12121"/>
    <w:next w:val="KeineListe"/>
    <w:uiPriority w:val="99"/>
    <w:semiHidden/>
    <w:unhideWhenUsed/>
    <w:rsid w:val="004013F0"/>
  </w:style>
  <w:style w:type="numbering" w:customStyle="1" w:styleId="1111210">
    <w:name w:val="無清單111121"/>
    <w:next w:val="KeineListe"/>
    <w:uiPriority w:val="99"/>
    <w:semiHidden/>
    <w:unhideWhenUsed/>
    <w:rsid w:val="004013F0"/>
  </w:style>
  <w:style w:type="numbering" w:customStyle="1" w:styleId="NoList521">
    <w:name w:val="No List521"/>
    <w:next w:val="KeineListe"/>
    <w:uiPriority w:val="99"/>
    <w:semiHidden/>
    <w:unhideWhenUsed/>
    <w:rsid w:val="004013F0"/>
  </w:style>
  <w:style w:type="numbering" w:customStyle="1" w:styleId="NoList1321">
    <w:name w:val="No List1321"/>
    <w:next w:val="KeineListe"/>
    <w:uiPriority w:val="99"/>
    <w:semiHidden/>
    <w:unhideWhenUsed/>
    <w:rsid w:val="004013F0"/>
  </w:style>
  <w:style w:type="numbering" w:customStyle="1" w:styleId="12210">
    <w:name w:val="リストなし1221"/>
    <w:next w:val="KeineListe"/>
    <w:uiPriority w:val="99"/>
    <w:semiHidden/>
    <w:unhideWhenUsed/>
    <w:rsid w:val="004013F0"/>
  </w:style>
  <w:style w:type="numbering" w:customStyle="1" w:styleId="12213">
    <w:name w:val="无列表1221"/>
    <w:next w:val="KeineListe"/>
    <w:semiHidden/>
    <w:rsid w:val="004013F0"/>
  </w:style>
  <w:style w:type="numbering" w:customStyle="1" w:styleId="NoList2221">
    <w:name w:val="No List2221"/>
    <w:next w:val="KeineListe"/>
    <w:semiHidden/>
    <w:rsid w:val="004013F0"/>
  </w:style>
  <w:style w:type="numbering" w:customStyle="1" w:styleId="NoList3221">
    <w:name w:val="No List3221"/>
    <w:next w:val="KeineListe"/>
    <w:uiPriority w:val="99"/>
    <w:semiHidden/>
    <w:rsid w:val="004013F0"/>
  </w:style>
  <w:style w:type="numbering" w:customStyle="1" w:styleId="NoList11221">
    <w:name w:val="No List11221"/>
    <w:next w:val="KeineListe"/>
    <w:uiPriority w:val="99"/>
    <w:semiHidden/>
    <w:unhideWhenUsed/>
    <w:rsid w:val="004013F0"/>
  </w:style>
  <w:style w:type="numbering" w:customStyle="1" w:styleId="13210">
    <w:name w:val="無清單1321"/>
    <w:next w:val="KeineListe"/>
    <w:uiPriority w:val="99"/>
    <w:semiHidden/>
    <w:unhideWhenUsed/>
    <w:rsid w:val="004013F0"/>
  </w:style>
  <w:style w:type="numbering" w:customStyle="1" w:styleId="112210">
    <w:name w:val="無清單11221"/>
    <w:next w:val="KeineListe"/>
    <w:uiPriority w:val="99"/>
    <w:semiHidden/>
    <w:unhideWhenUsed/>
    <w:rsid w:val="004013F0"/>
  </w:style>
  <w:style w:type="numbering" w:customStyle="1" w:styleId="2121">
    <w:name w:val="无列表2121"/>
    <w:next w:val="KeineListe"/>
    <w:uiPriority w:val="99"/>
    <w:semiHidden/>
    <w:unhideWhenUsed/>
    <w:rsid w:val="004013F0"/>
  </w:style>
  <w:style w:type="numbering" w:customStyle="1" w:styleId="NoList111221">
    <w:name w:val="No List111221"/>
    <w:next w:val="KeineListe"/>
    <w:uiPriority w:val="99"/>
    <w:semiHidden/>
    <w:unhideWhenUsed/>
    <w:rsid w:val="004013F0"/>
  </w:style>
  <w:style w:type="numbering" w:customStyle="1" w:styleId="NoList71">
    <w:name w:val="No List71"/>
    <w:next w:val="KeineListe"/>
    <w:uiPriority w:val="99"/>
    <w:semiHidden/>
    <w:unhideWhenUsed/>
    <w:rsid w:val="004013F0"/>
  </w:style>
  <w:style w:type="table" w:customStyle="1" w:styleId="TableGrid81">
    <w:name w:val="Table Grid8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4013F0"/>
  </w:style>
  <w:style w:type="numbering" w:customStyle="1" w:styleId="1410">
    <w:name w:val="リストなし141"/>
    <w:next w:val="KeineListe"/>
    <w:uiPriority w:val="99"/>
    <w:semiHidden/>
    <w:unhideWhenUsed/>
    <w:rsid w:val="004013F0"/>
  </w:style>
  <w:style w:type="table" w:customStyle="1" w:styleId="TableGrid141">
    <w:name w:val="Table Grid14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4013F0"/>
  </w:style>
  <w:style w:type="table" w:customStyle="1" w:styleId="341">
    <w:name w:val="网格型3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4013F0"/>
  </w:style>
  <w:style w:type="numbering" w:customStyle="1" w:styleId="NoList341">
    <w:name w:val="No List341"/>
    <w:next w:val="KeineListe"/>
    <w:uiPriority w:val="99"/>
    <w:semiHidden/>
    <w:rsid w:val="004013F0"/>
  </w:style>
  <w:style w:type="table" w:customStyle="1" w:styleId="TableGrid441">
    <w:name w:val="Table Grid44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4013F0"/>
  </w:style>
  <w:style w:type="numbering" w:customStyle="1" w:styleId="1510">
    <w:name w:val="無清單151"/>
    <w:next w:val="KeineListe"/>
    <w:uiPriority w:val="99"/>
    <w:semiHidden/>
    <w:unhideWhenUsed/>
    <w:rsid w:val="004013F0"/>
  </w:style>
  <w:style w:type="numbering" w:customStyle="1" w:styleId="11410">
    <w:name w:val="無清單1141"/>
    <w:next w:val="KeineListe"/>
    <w:uiPriority w:val="99"/>
    <w:semiHidden/>
    <w:unhideWhenUsed/>
    <w:rsid w:val="004013F0"/>
  </w:style>
  <w:style w:type="table" w:customStyle="1" w:styleId="1413">
    <w:name w:val="表格格線14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4013F0"/>
  </w:style>
  <w:style w:type="table" w:customStyle="1" w:styleId="TableGrid521">
    <w:name w:val="Table Grid5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4013F0"/>
  </w:style>
  <w:style w:type="numbering" w:customStyle="1" w:styleId="11411">
    <w:name w:val="リストなし1141"/>
    <w:next w:val="KeineListe"/>
    <w:uiPriority w:val="99"/>
    <w:semiHidden/>
    <w:unhideWhenUsed/>
    <w:rsid w:val="004013F0"/>
  </w:style>
  <w:style w:type="table" w:customStyle="1" w:styleId="TableGrid1131">
    <w:name w:val="Table Grid11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4013F0"/>
  </w:style>
  <w:style w:type="table" w:customStyle="1" w:styleId="3121">
    <w:name w:val="网格型3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4013F0"/>
  </w:style>
  <w:style w:type="numbering" w:customStyle="1" w:styleId="NoList3141">
    <w:name w:val="No List3141"/>
    <w:next w:val="KeineListe"/>
    <w:uiPriority w:val="99"/>
    <w:semiHidden/>
    <w:rsid w:val="004013F0"/>
  </w:style>
  <w:style w:type="table" w:customStyle="1" w:styleId="TableGrid4121">
    <w:name w:val="Table Grid4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4013F0"/>
  </w:style>
  <w:style w:type="numbering" w:customStyle="1" w:styleId="12410">
    <w:name w:val="無清單1241"/>
    <w:next w:val="KeineListe"/>
    <w:uiPriority w:val="99"/>
    <w:semiHidden/>
    <w:unhideWhenUsed/>
    <w:rsid w:val="004013F0"/>
  </w:style>
  <w:style w:type="numbering" w:customStyle="1" w:styleId="111410">
    <w:name w:val="無清單11141"/>
    <w:next w:val="KeineListe"/>
    <w:uiPriority w:val="99"/>
    <w:semiHidden/>
    <w:unhideWhenUsed/>
    <w:rsid w:val="004013F0"/>
  </w:style>
  <w:style w:type="table" w:customStyle="1" w:styleId="11213">
    <w:name w:val="表格格線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4013F0"/>
  </w:style>
  <w:style w:type="numbering" w:customStyle="1" w:styleId="NoList12131">
    <w:name w:val="No List12131"/>
    <w:next w:val="KeineListe"/>
    <w:uiPriority w:val="99"/>
    <w:semiHidden/>
    <w:unhideWhenUsed/>
    <w:rsid w:val="004013F0"/>
  </w:style>
  <w:style w:type="numbering" w:customStyle="1" w:styleId="111310">
    <w:name w:val="リストなし11131"/>
    <w:next w:val="KeineListe"/>
    <w:uiPriority w:val="99"/>
    <w:semiHidden/>
    <w:unhideWhenUsed/>
    <w:rsid w:val="004013F0"/>
  </w:style>
  <w:style w:type="numbering" w:customStyle="1" w:styleId="111312">
    <w:name w:val="无列表11131"/>
    <w:next w:val="KeineListe"/>
    <w:semiHidden/>
    <w:rsid w:val="004013F0"/>
  </w:style>
  <w:style w:type="numbering" w:customStyle="1" w:styleId="NoList21131">
    <w:name w:val="No List21131"/>
    <w:next w:val="KeineListe"/>
    <w:semiHidden/>
    <w:rsid w:val="004013F0"/>
  </w:style>
  <w:style w:type="numbering" w:customStyle="1" w:styleId="NoList31131">
    <w:name w:val="No List31131"/>
    <w:next w:val="KeineListe"/>
    <w:uiPriority w:val="99"/>
    <w:semiHidden/>
    <w:rsid w:val="004013F0"/>
  </w:style>
  <w:style w:type="numbering" w:customStyle="1" w:styleId="NoList111131">
    <w:name w:val="No List111131"/>
    <w:next w:val="KeineListe"/>
    <w:uiPriority w:val="99"/>
    <w:semiHidden/>
    <w:unhideWhenUsed/>
    <w:rsid w:val="004013F0"/>
  </w:style>
  <w:style w:type="numbering" w:customStyle="1" w:styleId="12131">
    <w:name w:val="無清單12131"/>
    <w:next w:val="KeineListe"/>
    <w:uiPriority w:val="99"/>
    <w:semiHidden/>
    <w:unhideWhenUsed/>
    <w:rsid w:val="004013F0"/>
  </w:style>
  <w:style w:type="numbering" w:customStyle="1" w:styleId="111131">
    <w:name w:val="無清單111131"/>
    <w:next w:val="KeineListe"/>
    <w:uiPriority w:val="99"/>
    <w:semiHidden/>
    <w:unhideWhenUsed/>
    <w:rsid w:val="004013F0"/>
  </w:style>
  <w:style w:type="numbering" w:customStyle="1" w:styleId="NoList531">
    <w:name w:val="No List531"/>
    <w:next w:val="KeineListe"/>
    <w:uiPriority w:val="99"/>
    <w:semiHidden/>
    <w:unhideWhenUsed/>
    <w:rsid w:val="004013F0"/>
  </w:style>
  <w:style w:type="table" w:customStyle="1" w:styleId="TableGrid621">
    <w:name w:val="Table Grid6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4013F0"/>
  </w:style>
  <w:style w:type="numbering" w:customStyle="1" w:styleId="12310">
    <w:name w:val="リストなし1231"/>
    <w:next w:val="KeineListe"/>
    <w:uiPriority w:val="99"/>
    <w:semiHidden/>
    <w:unhideWhenUsed/>
    <w:rsid w:val="004013F0"/>
  </w:style>
  <w:style w:type="table" w:customStyle="1" w:styleId="TableGrid1221">
    <w:name w:val="Table Grid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4013F0"/>
  </w:style>
  <w:style w:type="table" w:customStyle="1" w:styleId="3221">
    <w:name w:val="网格型3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4013F0"/>
  </w:style>
  <w:style w:type="numbering" w:customStyle="1" w:styleId="NoList3231">
    <w:name w:val="No List3231"/>
    <w:next w:val="KeineListe"/>
    <w:uiPriority w:val="99"/>
    <w:semiHidden/>
    <w:rsid w:val="004013F0"/>
  </w:style>
  <w:style w:type="table" w:customStyle="1" w:styleId="TableGrid4221">
    <w:name w:val="Table Grid42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4013F0"/>
  </w:style>
  <w:style w:type="numbering" w:customStyle="1" w:styleId="1331">
    <w:name w:val="無清單1331"/>
    <w:next w:val="KeineListe"/>
    <w:uiPriority w:val="99"/>
    <w:semiHidden/>
    <w:unhideWhenUsed/>
    <w:rsid w:val="004013F0"/>
  </w:style>
  <w:style w:type="numbering" w:customStyle="1" w:styleId="112310">
    <w:name w:val="無清單11231"/>
    <w:next w:val="KeineListe"/>
    <w:uiPriority w:val="99"/>
    <w:semiHidden/>
    <w:unhideWhenUsed/>
    <w:rsid w:val="004013F0"/>
  </w:style>
  <w:style w:type="table" w:customStyle="1" w:styleId="12214">
    <w:name w:val="表格格線12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4013F0"/>
  </w:style>
  <w:style w:type="numbering" w:customStyle="1" w:styleId="NoList12221">
    <w:name w:val="No List12221"/>
    <w:next w:val="KeineListe"/>
    <w:uiPriority w:val="99"/>
    <w:semiHidden/>
    <w:unhideWhenUsed/>
    <w:rsid w:val="004013F0"/>
  </w:style>
  <w:style w:type="numbering" w:customStyle="1" w:styleId="112211">
    <w:name w:val="リストなし11221"/>
    <w:next w:val="KeineListe"/>
    <w:uiPriority w:val="99"/>
    <w:semiHidden/>
    <w:unhideWhenUsed/>
    <w:rsid w:val="004013F0"/>
  </w:style>
  <w:style w:type="numbering" w:customStyle="1" w:styleId="112212">
    <w:name w:val="无列表11221"/>
    <w:next w:val="KeineListe"/>
    <w:semiHidden/>
    <w:rsid w:val="004013F0"/>
  </w:style>
  <w:style w:type="numbering" w:customStyle="1" w:styleId="NoList21221">
    <w:name w:val="No List21221"/>
    <w:next w:val="KeineListe"/>
    <w:semiHidden/>
    <w:rsid w:val="004013F0"/>
  </w:style>
  <w:style w:type="numbering" w:customStyle="1" w:styleId="NoList31221">
    <w:name w:val="No List31221"/>
    <w:next w:val="KeineListe"/>
    <w:uiPriority w:val="99"/>
    <w:semiHidden/>
    <w:rsid w:val="004013F0"/>
  </w:style>
  <w:style w:type="numbering" w:customStyle="1" w:styleId="NoList111231">
    <w:name w:val="No List111231"/>
    <w:next w:val="KeineListe"/>
    <w:uiPriority w:val="99"/>
    <w:semiHidden/>
    <w:unhideWhenUsed/>
    <w:rsid w:val="004013F0"/>
  </w:style>
  <w:style w:type="numbering" w:customStyle="1" w:styleId="12221">
    <w:name w:val="無清單12221"/>
    <w:next w:val="KeineListe"/>
    <w:uiPriority w:val="99"/>
    <w:semiHidden/>
    <w:unhideWhenUsed/>
    <w:rsid w:val="004013F0"/>
  </w:style>
  <w:style w:type="numbering" w:customStyle="1" w:styleId="111221">
    <w:name w:val="無清單111221"/>
    <w:next w:val="KeineListe"/>
    <w:uiPriority w:val="99"/>
    <w:semiHidden/>
    <w:unhideWhenUsed/>
    <w:rsid w:val="004013F0"/>
  </w:style>
  <w:style w:type="character" w:styleId="SchwacherVerweis">
    <w:name w:val="Subtle Reference"/>
    <w:uiPriority w:val="31"/>
    <w:qFormat/>
    <w:rsid w:val="004013F0"/>
    <w:rPr>
      <w:smallCaps/>
      <w:color w:val="C0504D"/>
      <w:u w:val="single"/>
    </w:rPr>
  </w:style>
  <w:style w:type="paragraph" w:customStyle="1" w:styleId="36">
    <w:name w:val="修订3"/>
    <w:semiHidden/>
    <w:rsid w:val="004013F0"/>
    <w:rPr>
      <w:rFonts w:ascii="Times New Roman" w:eastAsia="Batang" w:hAnsi="Times New Roman"/>
      <w:lang w:val="en-GB" w:eastAsia="en-US"/>
    </w:rPr>
  </w:style>
  <w:style w:type="character" w:customStyle="1" w:styleId="NumberedListChar">
    <w:name w:val="Numbered List Char"/>
    <w:basedOn w:val="ListenabsatzZchn"/>
    <w:link w:val="NumberedList"/>
    <w:rsid w:val="004013F0"/>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4013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13F0"/>
    <w:rPr>
      <w:rFonts w:ascii="Arial" w:eastAsia="MS Mincho" w:hAnsi="Arial" w:cs="Arial"/>
      <w:lang w:val="en-GB" w:eastAsia="ja-JP"/>
    </w:rPr>
  </w:style>
  <w:style w:type="paragraph" w:customStyle="1" w:styleId="117">
    <w:name w:val="1.1"/>
    <w:basedOn w:val="berschrift3"/>
    <w:link w:val="11Char"/>
    <w:qFormat/>
    <w:rsid w:val="004013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013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13F0"/>
    <w:rPr>
      <w:rFonts w:ascii="Intel Clear" w:eastAsiaTheme="majorEastAsia" w:hAnsi="Intel Clear" w:cs="Intel Clear"/>
      <w:sz w:val="28"/>
      <w:lang w:val="en-GB" w:eastAsia="en-GB"/>
    </w:rPr>
  </w:style>
  <w:style w:type="character" w:customStyle="1" w:styleId="1b">
    <w:name w:val="明显强调1"/>
    <w:uiPriority w:val="21"/>
    <w:qFormat/>
    <w:rsid w:val="004013F0"/>
    <w:rPr>
      <w:b/>
      <w:bCs/>
      <w:i/>
      <w:iCs/>
      <w:color w:val="4F81BD"/>
    </w:rPr>
  </w:style>
  <w:style w:type="paragraph" w:customStyle="1" w:styleId="MediumGrid21">
    <w:name w:val="Medium Grid 21"/>
    <w:uiPriority w:val="1"/>
    <w:qFormat/>
    <w:rsid w:val="004013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4013F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4013F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4013F0"/>
    <w:rPr>
      <w:rFonts w:ascii="Times New Roman" w:hAnsi="Times New Roman" w:cs="Times New Roman" w:hint="default"/>
      <w:i/>
      <w:iCs/>
    </w:rPr>
  </w:style>
  <w:style w:type="character" w:styleId="IntensiveHervorhebung">
    <w:name w:val="Intense Emphasis"/>
    <w:uiPriority w:val="21"/>
    <w:qFormat/>
    <w:rsid w:val="004013F0"/>
    <w:rPr>
      <w:b/>
      <w:bCs w:val="0"/>
      <w:i/>
      <w:iCs w:val="0"/>
      <w:color w:val="4F81BD"/>
    </w:rPr>
  </w:style>
  <w:style w:type="character" w:styleId="IntensiverVerweis">
    <w:name w:val="Intense Reference"/>
    <w:uiPriority w:val="32"/>
    <w:qFormat/>
    <w:rsid w:val="004013F0"/>
    <w:rPr>
      <w:b/>
      <w:bCs w:val="0"/>
      <w:smallCaps/>
      <w:color w:val="C0504D"/>
      <w:spacing w:val="5"/>
      <w:u w:val="single"/>
    </w:rPr>
  </w:style>
  <w:style w:type="paragraph" w:customStyle="1" w:styleId="Header-3gppTdoc">
    <w:name w:val="Header-3gpp Tdoc"/>
    <w:basedOn w:val="Kopfzeile"/>
    <w:link w:val="Header-3gppTdocChar"/>
    <w:qFormat/>
    <w:rsid w:val="004013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4013F0"/>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4013F0"/>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4013F0"/>
  </w:style>
  <w:style w:type="table" w:customStyle="1" w:styleId="5">
    <w:name w:val="网格型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4013F0"/>
  </w:style>
  <w:style w:type="numbering" w:customStyle="1" w:styleId="13121">
    <w:name w:val="无列表1312"/>
    <w:next w:val="KeineListe"/>
    <w:semiHidden/>
    <w:rsid w:val="004013F0"/>
  </w:style>
  <w:style w:type="numbering" w:customStyle="1" w:styleId="NoList4112">
    <w:name w:val="No List4112"/>
    <w:next w:val="KeineListe"/>
    <w:uiPriority w:val="99"/>
    <w:semiHidden/>
    <w:unhideWhenUsed/>
    <w:rsid w:val="004013F0"/>
  </w:style>
  <w:style w:type="numbering" w:customStyle="1" w:styleId="2212">
    <w:name w:val="无列表2212"/>
    <w:next w:val="KeineListe"/>
    <w:uiPriority w:val="99"/>
    <w:semiHidden/>
    <w:unhideWhenUsed/>
    <w:rsid w:val="004013F0"/>
  </w:style>
  <w:style w:type="numbering" w:customStyle="1" w:styleId="NoList121112">
    <w:name w:val="No List121112"/>
    <w:next w:val="KeineListe"/>
    <w:uiPriority w:val="99"/>
    <w:semiHidden/>
    <w:unhideWhenUsed/>
    <w:rsid w:val="004013F0"/>
  </w:style>
  <w:style w:type="numbering" w:customStyle="1" w:styleId="1111121">
    <w:name w:val="リストなし111112"/>
    <w:next w:val="KeineListe"/>
    <w:uiPriority w:val="99"/>
    <w:semiHidden/>
    <w:unhideWhenUsed/>
    <w:rsid w:val="004013F0"/>
  </w:style>
  <w:style w:type="numbering" w:customStyle="1" w:styleId="1111122">
    <w:name w:val="无列表111112"/>
    <w:next w:val="KeineListe"/>
    <w:semiHidden/>
    <w:rsid w:val="004013F0"/>
  </w:style>
  <w:style w:type="numbering" w:customStyle="1" w:styleId="NoList211112">
    <w:name w:val="No List211112"/>
    <w:next w:val="KeineListe"/>
    <w:semiHidden/>
    <w:rsid w:val="004013F0"/>
  </w:style>
  <w:style w:type="numbering" w:customStyle="1" w:styleId="NoList311112">
    <w:name w:val="No List311112"/>
    <w:next w:val="KeineListe"/>
    <w:uiPriority w:val="99"/>
    <w:semiHidden/>
    <w:rsid w:val="004013F0"/>
  </w:style>
  <w:style w:type="numbering" w:customStyle="1" w:styleId="NoList1111112">
    <w:name w:val="No List1111112"/>
    <w:next w:val="KeineListe"/>
    <w:uiPriority w:val="99"/>
    <w:semiHidden/>
    <w:unhideWhenUsed/>
    <w:rsid w:val="004013F0"/>
  </w:style>
  <w:style w:type="numbering" w:customStyle="1" w:styleId="1211120">
    <w:name w:val="無清單121112"/>
    <w:next w:val="KeineListe"/>
    <w:uiPriority w:val="99"/>
    <w:semiHidden/>
    <w:unhideWhenUsed/>
    <w:rsid w:val="004013F0"/>
  </w:style>
  <w:style w:type="numbering" w:customStyle="1" w:styleId="11111120">
    <w:name w:val="無清單1111112"/>
    <w:next w:val="KeineListe"/>
    <w:uiPriority w:val="99"/>
    <w:semiHidden/>
    <w:unhideWhenUsed/>
    <w:rsid w:val="004013F0"/>
  </w:style>
  <w:style w:type="numbering" w:customStyle="1" w:styleId="NoList13112">
    <w:name w:val="No List13112"/>
    <w:next w:val="KeineListe"/>
    <w:uiPriority w:val="99"/>
    <w:semiHidden/>
    <w:unhideWhenUsed/>
    <w:rsid w:val="004013F0"/>
  </w:style>
  <w:style w:type="numbering" w:customStyle="1" w:styleId="121121">
    <w:name w:val="リストなし12112"/>
    <w:next w:val="KeineListe"/>
    <w:uiPriority w:val="99"/>
    <w:semiHidden/>
    <w:unhideWhenUsed/>
    <w:rsid w:val="004013F0"/>
  </w:style>
  <w:style w:type="numbering" w:customStyle="1" w:styleId="121122">
    <w:name w:val="无列表12112"/>
    <w:next w:val="KeineListe"/>
    <w:semiHidden/>
    <w:rsid w:val="004013F0"/>
  </w:style>
  <w:style w:type="numbering" w:customStyle="1" w:styleId="NoList22112">
    <w:name w:val="No List22112"/>
    <w:next w:val="KeineListe"/>
    <w:semiHidden/>
    <w:rsid w:val="004013F0"/>
  </w:style>
  <w:style w:type="numbering" w:customStyle="1" w:styleId="NoList32112">
    <w:name w:val="No List32112"/>
    <w:next w:val="KeineListe"/>
    <w:uiPriority w:val="99"/>
    <w:semiHidden/>
    <w:rsid w:val="004013F0"/>
  </w:style>
  <w:style w:type="numbering" w:customStyle="1" w:styleId="NoList112112">
    <w:name w:val="No List112112"/>
    <w:next w:val="KeineListe"/>
    <w:uiPriority w:val="99"/>
    <w:semiHidden/>
    <w:unhideWhenUsed/>
    <w:rsid w:val="004013F0"/>
  </w:style>
  <w:style w:type="numbering" w:customStyle="1" w:styleId="131120">
    <w:name w:val="無清單13112"/>
    <w:next w:val="KeineListe"/>
    <w:uiPriority w:val="99"/>
    <w:semiHidden/>
    <w:unhideWhenUsed/>
    <w:rsid w:val="004013F0"/>
  </w:style>
  <w:style w:type="numbering" w:customStyle="1" w:styleId="1121120">
    <w:name w:val="無清單112112"/>
    <w:next w:val="KeineListe"/>
    <w:uiPriority w:val="99"/>
    <w:semiHidden/>
    <w:unhideWhenUsed/>
    <w:rsid w:val="004013F0"/>
  </w:style>
  <w:style w:type="numbering" w:customStyle="1" w:styleId="21112">
    <w:name w:val="无列表21112"/>
    <w:next w:val="KeineListe"/>
    <w:uiPriority w:val="99"/>
    <w:semiHidden/>
    <w:unhideWhenUsed/>
    <w:rsid w:val="004013F0"/>
  </w:style>
  <w:style w:type="numbering" w:customStyle="1" w:styleId="NoList122112">
    <w:name w:val="No List122112"/>
    <w:next w:val="KeineListe"/>
    <w:uiPriority w:val="99"/>
    <w:semiHidden/>
    <w:unhideWhenUsed/>
    <w:rsid w:val="004013F0"/>
  </w:style>
  <w:style w:type="numbering" w:customStyle="1" w:styleId="1121121">
    <w:name w:val="リストなし112112"/>
    <w:next w:val="KeineListe"/>
    <w:uiPriority w:val="99"/>
    <w:semiHidden/>
    <w:unhideWhenUsed/>
    <w:rsid w:val="004013F0"/>
  </w:style>
  <w:style w:type="numbering" w:customStyle="1" w:styleId="1121122">
    <w:name w:val="无列表112112"/>
    <w:next w:val="KeineListe"/>
    <w:semiHidden/>
    <w:rsid w:val="004013F0"/>
  </w:style>
  <w:style w:type="numbering" w:customStyle="1" w:styleId="NoList212112">
    <w:name w:val="No List212112"/>
    <w:next w:val="KeineListe"/>
    <w:semiHidden/>
    <w:rsid w:val="004013F0"/>
  </w:style>
  <w:style w:type="numbering" w:customStyle="1" w:styleId="NoList312112">
    <w:name w:val="No List312112"/>
    <w:next w:val="KeineListe"/>
    <w:uiPriority w:val="99"/>
    <w:semiHidden/>
    <w:rsid w:val="004013F0"/>
  </w:style>
  <w:style w:type="numbering" w:customStyle="1" w:styleId="NoList1112112">
    <w:name w:val="No List1112112"/>
    <w:next w:val="KeineListe"/>
    <w:uiPriority w:val="99"/>
    <w:semiHidden/>
    <w:unhideWhenUsed/>
    <w:rsid w:val="004013F0"/>
  </w:style>
  <w:style w:type="numbering" w:customStyle="1" w:styleId="122112">
    <w:name w:val="無清單122112"/>
    <w:next w:val="KeineListe"/>
    <w:uiPriority w:val="99"/>
    <w:semiHidden/>
    <w:unhideWhenUsed/>
    <w:rsid w:val="004013F0"/>
  </w:style>
  <w:style w:type="numbering" w:customStyle="1" w:styleId="1112112">
    <w:name w:val="無清單1112112"/>
    <w:next w:val="KeineListe"/>
    <w:uiPriority w:val="99"/>
    <w:semiHidden/>
    <w:unhideWhenUsed/>
    <w:rsid w:val="004013F0"/>
  </w:style>
  <w:style w:type="numbering" w:customStyle="1" w:styleId="12222">
    <w:name w:val="无列表1222"/>
    <w:next w:val="KeineListe"/>
    <w:semiHidden/>
    <w:rsid w:val="004013F0"/>
  </w:style>
  <w:style w:type="table" w:customStyle="1" w:styleId="TableGrid1122">
    <w:name w:val="Table Grid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4013F0"/>
  </w:style>
  <w:style w:type="numbering" w:customStyle="1" w:styleId="11111111">
    <w:name w:val="リストなし1111111"/>
    <w:next w:val="KeineListe"/>
    <w:uiPriority w:val="99"/>
    <w:semiHidden/>
    <w:unhideWhenUsed/>
    <w:rsid w:val="004013F0"/>
  </w:style>
  <w:style w:type="numbering" w:customStyle="1" w:styleId="11111112">
    <w:name w:val="无列表1111111"/>
    <w:next w:val="KeineListe"/>
    <w:semiHidden/>
    <w:rsid w:val="004013F0"/>
  </w:style>
  <w:style w:type="numbering" w:customStyle="1" w:styleId="NoList2111111">
    <w:name w:val="No List2111111"/>
    <w:next w:val="KeineListe"/>
    <w:semiHidden/>
    <w:rsid w:val="004013F0"/>
  </w:style>
  <w:style w:type="numbering" w:customStyle="1" w:styleId="NoList3111111">
    <w:name w:val="No List3111111"/>
    <w:next w:val="KeineListe"/>
    <w:uiPriority w:val="99"/>
    <w:semiHidden/>
    <w:rsid w:val="004013F0"/>
  </w:style>
  <w:style w:type="numbering" w:customStyle="1" w:styleId="NoList11111111">
    <w:name w:val="No List11111111"/>
    <w:next w:val="KeineListe"/>
    <w:uiPriority w:val="99"/>
    <w:semiHidden/>
    <w:unhideWhenUsed/>
    <w:rsid w:val="004013F0"/>
  </w:style>
  <w:style w:type="numbering" w:customStyle="1" w:styleId="1211111">
    <w:name w:val="無清單1211111"/>
    <w:next w:val="KeineListe"/>
    <w:uiPriority w:val="99"/>
    <w:semiHidden/>
    <w:unhideWhenUsed/>
    <w:rsid w:val="004013F0"/>
  </w:style>
  <w:style w:type="numbering" w:customStyle="1" w:styleId="111111110">
    <w:name w:val="無清單11111111"/>
    <w:next w:val="KeineListe"/>
    <w:uiPriority w:val="99"/>
    <w:semiHidden/>
    <w:unhideWhenUsed/>
    <w:rsid w:val="004013F0"/>
  </w:style>
  <w:style w:type="numbering" w:customStyle="1" w:styleId="1211110">
    <w:name w:val="无列表121111"/>
    <w:next w:val="KeineListe"/>
    <w:semiHidden/>
    <w:rsid w:val="004013F0"/>
  </w:style>
  <w:style w:type="numbering" w:customStyle="1" w:styleId="211111">
    <w:name w:val="无列表211111"/>
    <w:next w:val="KeineListe"/>
    <w:uiPriority w:val="99"/>
    <w:semiHidden/>
    <w:unhideWhenUsed/>
    <w:rsid w:val="004013F0"/>
  </w:style>
  <w:style w:type="character" w:customStyle="1" w:styleId="Char3">
    <w:name w:val="明显引用 Char3"/>
    <w:basedOn w:val="Absatz-Standardschriftart"/>
    <w:uiPriority w:val="30"/>
    <w:rsid w:val="004013F0"/>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4013F0"/>
  </w:style>
  <w:style w:type="numbering" w:customStyle="1" w:styleId="161">
    <w:name w:val="リストなし16"/>
    <w:next w:val="KeineListe"/>
    <w:uiPriority w:val="99"/>
    <w:semiHidden/>
    <w:unhideWhenUsed/>
    <w:rsid w:val="004013F0"/>
  </w:style>
  <w:style w:type="table" w:customStyle="1" w:styleId="TableGrid16">
    <w:name w:val="Table Grid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4013F0"/>
  </w:style>
  <w:style w:type="table" w:customStyle="1" w:styleId="360">
    <w:name w:val="网格型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4013F0"/>
  </w:style>
  <w:style w:type="numbering" w:customStyle="1" w:styleId="NoList36">
    <w:name w:val="No List36"/>
    <w:next w:val="KeineListe"/>
    <w:uiPriority w:val="99"/>
    <w:semiHidden/>
    <w:rsid w:val="004013F0"/>
  </w:style>
  <w:style w:type="table" w:customStyle="1" w:styleId="TableGrid46">
    <w:name w:val="Table Grid4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4013F0"/>
  </w:style>
  <w:style w:type="numbering" w:customStyle="1" w:styleId="170">
    <w:name w:val="無清單17"/>
    <w:next w:val="KeineListe"/>
    <w:uiPriority w:val="99"/>
    <w:semiHidden/>
    <w:unhideWhenUsed/>
    <w:rsid w:val="004013F0"/>
  </w:style>
  <w:style w:type="numbering" w:customStyle="1" w:styleId="1160">
    <w:name w:val="無清單116"/>
    <w:next w:val="KeineListe"/>
    <w:uiPriority w:val="99"/>
    <w:semiHidden/>
    <w:unhideWhenUsed/>
    <w:rsid w:val="004013F0"/>
  </w:style>
  <w:style w:type="table" w:customStyle="1" w:styleId="163">
    <w:name w:val="表格格線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4013F0"/>
  </w:style>
  <w:style w:type="numbering" w:customStyle="1" w:styleId="25">
    <w:name w:val="无列表25"/>
    <w:next w:val="KeineListe"/>
    <w:uiPriority w:val="99"/>
    <w:semiHidden/>
    <w:unhideWhenUsed/>
    <w:rsid w:val="004013F0"/>
  </w:style>
  <w:style w:type="numbering" w:customStyle="1" w:styleId="NoList126">
    <w:name w:val="No List126"/>
    <w:next w:val="KeineListe"/>
    <w:uiPriority w:val="99"/>
    <w:semiHidden/>
    <w:unhideWhenUsed/>
    <w:rsid w:val="004013F0"/>
  </w:style>
  <w:style w:type="numbering" w:customStyle="1" w:styleId="1161">
    <w:name w:val="リストなし116"/>
    <w:next w:val="KeineListe"/>
    <w:uiPriority w:val="99"/>
    <w:semiHidden/>
    <w:unhideWhenUsed/>
    <w:rsid w:val="004013F0"/>
  </w:style>
  <w:style w:type="numbering" w:customStyle="1" w:styleId="1162">
    <w:name w:val="无列表116"/>
    <w:next w:val="KeineListe"/>
    <w:semiHidden/>
    <w:rsid w:val="004013F0"/>
  </w:style>
  <w:style w:type="numbering" w:customStyle="1" w:styleId="NoList216">
    <w:name w:val="No List216"/>
    <w:next w:val="KeineListe"/>
    <w:semiHidden/>
    <w:rsid w:val="004013F0"/>
  </w:style>
  <w:style w:type="numbering" w:customStyle="1" w:styleId="NoList316">
    <w:name w:val="No List316"/>
    <w:next w:val="KeineListe"/>
    <w:uiPriority w:val="99"/>
    <w:semiHidden/>
    <w:rsid w:val="004013F0"/>
  </w:style>
  <w:style w:type="numbering" w:customStyle="1" w:styleId="1260">
    <w:name w:val="無清單126"/>
    <w:next w:val="KeineListe"/>
    <w:uiPriority w:val="99"/>
    <w:semiHidden/>
    <w:unhideWhenUsed/>
    <w:rsid w:val="004013F0"/>
  </w:style>
  <w:style w:type="numbering" w:customStyle="1" w:styleId="1116">
    <w:name w:val="無清單1116"/>
    <w:next w:val="KeineListe"/>
    <w:uiPriority w:val="99"/>
    <w:semiHidden/>
    <w:unhideWhenUsed/>
    <w:rsid w:val="004013F0"/>
  </w:style>
  <w:style w:type="table" w:customStyle="1" w:styleId="TableGrid115">
    <w:name w:val="Table Grid11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4013F0"/>
  </w:style>
  <w:style w:type="numbering" w:customStyle="1" w:styleId="NoList1125">
    <w:name w:val="No List1125"/>
    <w:next w:val="KeineListe"/>
    <w:uiPriority w:val="99"/>
    <w:semiHidden/>
    <w:unhideWhenUsed/>
    <w:rsid w:val="004013F0"/>
  </w:style>
  <w:style w:type="table" w:customStyle="1" w:styleId="TableGrid54">
    <w:name w:val="Table Grid5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4013F0"/>
  </w:style>
  <w:style w:type="numbering" w:customStyle="1" w:styleId="11150">
    <w:name w:val="リストなし1115"/>
    <w:next w:val="KeineListe"/>
    <w:uiPriority w:val="99"/>
    <w:semiHidden/>
    <w:unhideWhenUsed/>
    <w:rsid w:val="004013F0"/>
  </w:style>
  <w:style w:type="numbering" w:customStyle="1" w:styleId="11151">
    <w:name w:val="无列表1115"/>
    <w:next w:val="KeineListe"/>
    <w:semiHidden/>
    <w:rsid w:val="004013F0"/>
  </w:style>
  <w:style w:type="numbering" w:customStyle="1" w:styleId="NoList2115">
    <w:name w:val="No List2115"/>
    <w:next w:val="KeineListe"/>
    <w:semiHidden/>
    <w:rsid w:val="004013F0"/>
  </w:style>
  <w:style w:type="numbering" w:customStyle="1" w:styleId="NoList3115">
    <w:name w:val="No List3115"/>
    <w:next w:val="KeineListe"/>
    <w:uiPriority w:val="99"/>
    <w:semiHidden/>
    <w:rsid w:val="004013F0"/>
  </w:style>
  <w:style w:type="numbering" w:customStyle="1" w:styleId="NoList11115">
    <w:name w:val="No List11115"/>
    <w:next w:val="KeineListe"/>
    <w:uiPriority w:val="99"/>
    <w:semiHidden/>
    <w:unhideWhenUsed/>
    <w:rsid w:val="004013F0"/>
  </w:style>
  <w:style w:type="numbering" w:customStyle="1" w:styleId="1215">
    <w:name w:val="無清單1215"/>
    <w:next w:val="KeineListe"/>
    <w:uiPriority w:val="99"/>
    <w:semiHidden/>
    <w:unhideWhenUsed/>
    <w:rsid w:val="004013F0"/>
  </w:style>
  <w:style w:type="numbering" w:customStyle="1" w:styleId="111150">
    <w:name w:val="無清單11115"/>
    <w:next w:val="KeineListe"/>
    <w:uiPriority w:val="99"/>
    <w:semiHidden/>
    <w:unhideWhenUsed/>
    <w:rsid w:val="004013F0"/>
  </w:style>
  <w:style w:type="numbering" w:customStyle="1" w:styleId="NoList55">
    <w:name w:val="No List55"/>
    <w:next w:val="KeineListe"/>
    <w:uiPriority w:val="99"/>
    <w:semiHidden/>
    <w:unhideWhenUsed/>
    <w:rsid w:val="004013F0"/>
  </w:style>
  <w:style w:type="table" w:customStyle="1" w:styleId="TableGrid64">
    <w:name w:val="Table Grid6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4013F0"/>
  </w:style>
  <w:style w:type="numbering" w:customStyle="1" w:styleId="1250">
    <w:name w:val="リストなし125"/>
    <w:next w:val="KeineListe"/>
    <w:uiPriority w:val="99"/>
    <w:semiHidden/>
    <w:unhideWhenUsed/>
    <w:rsid w:val="004013F0"/>
  </w:style>
  <w:style w:type="table" w:customStyle="1" w:styleId="TableGrid124">
    <w:name w:val="Table Grid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4013F0"/>
  </w:style>
  <w:style w:type="table" w:customStyle="1" w:styleId="324">
    <w:name w:val="网格型3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4013F0"/>
  </w:style>
  <w:style w:type="numbering" w:customStyle="1" w:styleId="NoList325">
    <w:name w:val="No List325"/>
    <w:next w:val="KeineListe"/>
    <w:uiPriority w:val="99"/>
    <w:semiHidden/>
    <w:rsid w:val="004013F0"/>
  </w:style>
  <w:style w:type="table" w:customStyle="1" w:styleId="TableGrid424">
    <w:name w:val="Table Grid4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4013F0"/>
  </w:style>
  <w:style w:type="numbering" w:customStyle="1" w:styleId="1125">
    <w:name w:val="無清單1125"/>
    <w:next w:val="KeineListe"/>
    <w:uiPriority w:val="99"/>
    <w:semiHidden/>
    <w:unhideWhenUsed/>
    <w:rsid w:val="004013F0"/>
  </w:style>
  <w:style w:type="table" w:customStyle="1" w:styleId="1243">
    <w:name w:val="表格格線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4013F0"/>
  </w:style>
  <w:style w:type="numbering" w:customStyle="1" w:styleId="NoList1224">
    <w:name w:val="No List1224"/>
    <w:next w:val="KeineListe"/>
    <w:uiPriority w:val="99"/>
    <w:semiHidden/>
    <w:unhideWhenUsed/>
    <w:rsid w:val="004013F0"/>
  </w:style>
  <w:style w:type="numbering" w:customStyle="1" w:styleId="11240">
    <w:name w:val="リストなし1124"/>
    <w:next w:val="KeineListe"/>
    <w:uiPriority w:val="99"/>
    <w:semiHidden/>
    <w:unhideWhenUsed/>
    <w:rsid w:val="004013F0"/>
  </w:style>
  <w:style w:type="numbering" w:customStyle="1" w:styleId="11241">
    <w:name w:val="无列表1124"/>
    <w:next w:val="KeineListe"/>
    <w:semiHidden/>
    <w:rsid w:val="004013F0"/>
  </w:style>
  <w:style w:type="numbering" w:customStyle="1" w:styleId="NoList2124">
    <w:name w:val="No List2124"/>
    <w:next w:val="KeineListe"/>
    <w:semiHidden/>
    <w:rsid w:val="004013F0"/>
  </w:style>
  <w:style w:type="numbering" w:customStyle="1" w:styleId="NoList3124">
    <w:name w:val="No List3124"/>
    <w:next w:val="KeineListe"/>
    <w:uiPriority w:val="99"/>
    <w:semiHidden/>
    <w:rsid w:val="004013F0"/>
  </w:style>
  <w:style w:type="numbering" w:customStyle="1" w:styleId="NoList11125">
    <w:name w:val="No List11125"/>
    <w:next w:val="KeineListe"/>
    <w:uiPriority w:val="99"/>
    <w:semiHidden/>
    <w:unhideWhenUsed/>
    <w:rsid w:val="004013F0"/>
  </w:style>
  <w:style w:type="numbering" w:customStyle="1" w:styleId="12240">
    <w:name w:val="無清單1224"/>
    <w:next w:val="KeineListe"/>
    <w:uiPriority w:val="99"/>
    <w:semiHidden/>
    <w:unhideWhenUsed/>
    <w:rsid w:val="004013F0"/>
  </w:style>
  <w:style w:type="numbering" w:customStyle="1" w:styleId="111240">
    <w:name w:val="無清單11124"/>
    <w:next w:val="KeineListe"/>
    <w:uiPriority w:val="99"/>
    <w:semiHidden/>
    <w:unhideWhenUsed/>
    <w:rsid w:val="004013F0"/>
  </w:style>
  <w:style w:type="table" w:customStyle="1" w:styleId="TableGrid1113">
    <w:name w:val="Table Grid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4013F0"/>
  </w:style>
  <w:style w:type="numbering" w:customStyle="1" w:styleId="NoList1133">
    <w:name w:val="No List1133"/>
    <w:next w:val="KeineListe"/>
    <w:uiPriority w:val="99"/>
    <w:semiHidden/>
    <w:unhideWhenUsed/>
    <w:rsid w:val="004013F0"/>
  </w:style>
  <w:style w:type="numbering" w:customStyle="1" w:styleId="NoList413">
    <w:name w:val="No List413"/>
    <w:next w:val="KeineListe"/>
    <w:uiPriority w:val="99"/>
    <w:semiHidden/>
    <w:unhideWhenUsed/>
    <w:rsid w:val="004013F0"/>
  </w:style>
  <w:style w:type="table" w:customStyle="1" w:styleId="TableGrid1123">
    <w:name w:val="Table Grid11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4013F0"/>
  </w:style>
  <w:style w:type="numbering" w:customStyle="1" w:styleId="NoList12113">
    <w:name w:val="No List12113"/>
    <w:next w:val="KeineListe"/>
    <w:uiPriority w:val="99"/>
    <w:semiHidden/>
    <w:unhideWhenUsed/>
    <w:rsid w:val="004013F0"/>
  </w:style>
  <w:style w:type="numbering" w:customStyle="1" w:styleId="111130">
    <w:name w:val="リストなし11113"/>
    <w:next w:val="KeineListe"/>
    <w:uiPriority w:val="99"/>
    <w:semiHidden/>
    <w:unhideWhenUsed/>
    <w:rsid w:val="004013F0"/>
  </w:style>
  <w:style w:type="numbering" w:customStyle="1" w:styleId="111132">
    <w:name w:val="无列表11113"/>
    <w:next w:val="KeineListe"/>
    <w:semiHidden/>
    <w:rsid w:val="004013F0"/>
  </w:style>
  <w:style w:type="numbering" w:customStyle="1" w:styleId="NoList21113">
    <w:name w:val="No List21113"/>
    <w:next w:val="KeineListe"/>
    <w:semiHidden/>
    <w:rsid w:val="004013F0"/>
  </w:style>
  <w:style w:type="numbering" w:customStyle="1" w:styleId="NoList31113">
    <w:name w:val="No List31113"/>
    <w:next w:val="KeineListe"/>
    <w:uiPriority w:val="99"/>
    <w:semiHidden/>
    <w:rsid w:val="004013F0"/>
  </w:style>
  <w:style w:type="numbering" w:customStyle="1" w:styleId="NoList111113">
    <w:name w:val="No List111113"/>
    <w:next w:val="KeineListe"/>
    <w:uiPriority w:val="99"/>
    <w:semiHidden/>
    <w:unhideWhenUsed/>
    <w:rsid w:val="004013F0"/>
  </w:style>
  <w:style w:type="numbering" w:customStyle="1" w:styleId="121130">
    <w:name w:val="無清單12113"/>
    <w:next w:val="KeineListe"/>
    <w:uiPriority w:val="99"/>
    <w:semiHidden/>
    <w:unhideWhenUsed/>
    <w:rsid w:val="004013F0"/>
  </w:style>
  <w:style w:type="numbering" w:customStyle="1" w:styleId="111113">
    <w:name w:val="無清單111113"/>
    <w:next w:val="KeineListe"/>
    <w:uiPriority w:val="99"/>
    <w:semiHidden/>
    <w:unhideWhenUsed/>
    <w:rsid w:val="004013F0"/>
  </w:style>
  <w:style w:type="numbering" w:customStyle="1" w:styleId="NoList1313">
    <w:name w:val="No List1313"/>
    <w:next w:val="KeineListe"/>
    <w:uiPriority w:val="99"/>
    <w:semiHidden/>
    <w:unhideWhenUsed/>
    <w:rsid w:val="004013F0"/>
  </w:style>
  <w:style w:type="numbering" w:customStyle="1" w:styleId="12132">
    <w:name w:val="リストなし1213"/>
    <w:next w:val="KeineListe"/>
    <w:uiPriority w:val="99"/>
    <w:semiHidden/>
    <w:unhideWhenUsed/>
    <w:rsid w:val="004013F0"/>
  </w:style>
  <w:style w:type="numbering" w:customStyle="1" w:styleId="12133">
    <w:name w:val="无列表1213"/>
    <w:next w:val="KeineListe"/>
    <w:semiHidden/>
    <w:rsid w:val="004013F0"/>
  </w:style>
  <w:style w:type="numbering" w:customStyle="1" w:styleId="NoList2213">
    <w:name w:val="No List2213"/>
    <w:next w:val="KeineListe"/>
    <w:semiHidden/>
    <w:rsid w:val="004013F0"/>
  </w:style>
  <w:style w:type="numbering" w:customStyle="1" w:styleId="NoList3213">
    <w:name w:val="No List3213"/>
    <w:next w:val="KeineListe"/>
    <w:uiPriority w:val="99"/>
    <w:semiHidden/>
    <w:rsid w:val="004013F0"/>
  </w:style>
  <w:style w:type="numbering" w:customStyle="1" w:styleId="NoList11213">
    <w:name w:val="No List11213"/>
    <w:next w:val="KeineListe"/>
    <w:uiPriority w:val="99"/>
    <w:semiHidden/>
    <w:unhideWhenUsed/>
    <w:rsid w:val="004013F0"/>
  </w:style>
  <w:style w:type="numbering" w:customStyle="1" w:styleId="13130">
    <w:name w:val="無清單1313"/>
    <w:next w:val="KeineListe"/>
    <w:uiPriority w:val="99"/>
    <w:semiHidden/>
    <w:unhideWhenUsed/>
    <w:rsid w:val="004013F0"/>
  </w:style>
  <w:style w:type="numbering" w:customStyle="1" w:styleId="112130">
    <w:name w:val="無清單11213"/>
    <w:next w:val="KeineListe"/>
    <w:uiPriority w:val="99"/>
    <w:semiHidden/>
    <w:unhideWhenUsed/>
    <w:rsid w:val="004013F0"/>
  </w:style>
  <w:style w:type="numbering" w:customStyle="1" w:styleId="2113">
    <w:name w:val="无列表2113"/>
    <w:next w:val="KeineListe"/>
    <w:uiPriority w:val="99"/>
    <w:semiHidden/>
    <w:unhideWhenUsed/>
    <w:rsid w:val="004013F0"/>
  </w:style>
  <w:style w:type="numbering" w:customStyle="1" w:styleId="NoList12213">
    <w:name w:val="No List12213"/>
    <w:next w:val="KeineListe"/>
    <w:uiPriority w:val="99"/>
    <w:semiHidden/>
    <w:unhideWhenUsed/>
    <w:rsid w:val="004013F0"/>
  </w:style>
  <w:style w:type="numbering" w:customStyle="1" w:styleId="112131">
    <w:name w:val="リストなし11213"/>
    <w:next w:val="KeineListe"/>
    <w:uiPriority w:val="99"/>
    <w:semiHidden/>
    <w:unhideWhenUsed/>
    <w:rsid w:val="004013F0"/>
  </w:style>
  <w:style w:type="numbering" w:customStyle="1" w:styleId="112132">
    <w:name w:val="无列表11213"/>
    <w:next w:val="KeineListe"/>
    <w:semiHidden/>
    <w:rsid w:val="004013F0"/>
  </w:style>
  <w:style w:type="numbering" w:customStyle="1" w:styleId="NoList21213">
    <w:name w:val="No List21213"/>
    <w:next w:val="KeineListe"/>
    <w:semiHidden/>
    <w:rsid w:val="004013F0"/>
  </w:style>
  <w:style w:type="numbering" w:customStyle="1" w:styleId="NoList31213">
    <w:name w:val="No List31213"/>
    <w:next w:val="KeineListe"/>
    <w:uiPriority w:val="99"/>
    <w:semiHidden/>
    <w:rsid w:val="004013F0"/>
  </w:style>
  <w:style w:type="numbering" w:customStyle="1" w:styleId="NoList111213">
    <w:name w:val="No List111213"/>
    <w:next w:val="KeineListe"/>
    <w:uiPriority w:val="99"/>
    <w:semiHidden/>
    <w:unhideWhenUsed/>
    <w:rsid w:val="004013F0"/>
  </w:style>
  <w:style w:type="numbering" w:customStyle="1" w:styleId="122130">
    <w:name w:val="無清單12213"/>
    <w:next w:val="KeineListe"/>
    <w:uiPriority w:val="99"/>
    <w:semiHidden/>
    <w:unhideWhenUsed/>
    <w:rsid w:val="004013F0"/>
  </w:style>
  <w:style w:type="numbering" w:customStyle="1" w:styleId="1112130">
    <w:name w:val="無清單111213"/>
    <w:next w:val="KeineListe"/>
    <w:uiPriority w:val="99"/>
    <w:semiHidden/>
    <w:unhideWhenUsed/>
    <w:rsid w:val="004013F0"/>
  </w:style>
  <w:style w:type="table" w:customStyle="1" w:styleId="TableGrid11211">
    <w:name w:val="Table Grid11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4013F0"/>
  </w:style>
  <w:style w:type="table" w:customStyle="1" w:styleId="TableGrid91">
    <w:name w:val="Table Grid9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4013F0"/>
  </w:style>
  <w:style w:type="numbering" w:customStyle="1" w:styleId="1511">
    <w:name w:val="リストなし151"/>
    <w:next w:val="KeineListe"/>
    <w:uiPriority w:val="99"/>
    <w:semiHidden/>
    <w:unhideWhenUsed/>
    <w:rsid w:val="004013F0"/>
  </w:style>
  <w:style w:type="table" w:customStyle="1" w:styleId="TableGrid151">
    <w:name w:val="Table Grid15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4013F0"/>
  </w:style>
  <w:style w:type="table" w:customStyle="1" w:styleId="351">
    <w:name w:val="网格型3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4013F0"/>
  </w:style>
  <w:style w:type="numbering" w:customStyle="1" w:styleId="NoList351">
    <w:name w:val="No List351"/>
    <w:next w:val="KeineListe"/>
    <w:uiPriority w:val="99"/>
    <w:semiHidden/>
    <w:rsid w:val="004013F0"/>
  </w:style>
  <w:style w:type="table" w:customStyle="1" w:styleId="TableGrid451">
    <w:name w:val="Table Grid45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4013F0"/>
  </w:style>
  <w:style w:type="numbering" w:customStyle="1" w:styleId="1610">
    <w:name w:val="無清單161"/>
    <w:next w:val="KeineListe"/>
    <w:uiPriority w:val="99"/>
    <w:semiHidden/>
    <w:unhideWhenUsed/>
    <w:rsid w:val="004013F0"/>
  </w:style>
  <w:style w:type="numbering" w:customStyle="1" w:styleId="11510">
    <w:name w:val="無清單1151"/>
    <w:next w:val="KeineListe"/>
    <w:uiPriority w:val="99"/>
    <w:semiHidden/>
    <w:unhideWhenUsed/>
    <w:rsid w:val="004013F0"/>
  </w:style>
  <w:style w:type="table" w:customStyle="1" w:styleId="1513">
    <w:name w:val="表格格線15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4013F0"/>
  </w:style>
  <w:style w:type="numbering" w:customStyle="1" w:styleId="241">
    <w:name w:val="无列表241"/>
    <w:next w:val="KeineListe"/>
    <w:uiPriority w:val="99"/>
    <w:semiHidden/>
    <w:unhideWhenUsed/>
    <w:rsid w:val="004013F0"/>
  </w:style>
  <w:style w:type="numbering" w:customStyle="1" w:styleId="NoList1251">
    <w:name w:val="No List1251"/>
    <w:next w:val="KeineListe"/>
    <w:uiPriority w:val="99"/>
    <w:semiHidden/>
    <w:unhideWhenUsed/>
    <w:rsid w:val="004013F0"/>
  </w:style>
  <w:style w:type="numbering" w:customStyle="1" w:styleId="11511">
    <w:name w:val="リストなし1151"/>
    <w:next w:val="KeineListe"/>
    <w:uiPriority w:val="99"/>
    <w:semiHidden/>
    <w:unhideWhenUsed/>
    <w:rsid w:val="004013F0"/>
  </w:style>
  <w:style w:type="numbering" w:customStyle="1" w:styleId="11512">
    <w:name w:val="无列表1151"/>
    <w:next w:val="KeineListe"/>
    <w:semiHidden/>
    <w:rsid w:val="004013F0"/>
  </w:style>
  <w:style w:type="numbering" w:customStyle="1" w:styleId="NoList2151">
    <w:name w:val="No List2151"/>
    <w:next w:val="KeineListe"/>
    <w:semiHidden/>
    <w:rsid w:val="004013F0"/>
  </w:style>
  <w:style w:type="numbering" w:customStyle="1" w:styleId="NoList3151">
    <w:name w:val="No List3151"/>
    <w:next w:val="KeineListe"/>
    <w:uiPriority w:val="99"/>
    <w:semiHidden/>
    <w:rsid w:val="004013F0"/>
  </w:style>
  <w:style w:type="numbering" w:customStyle="1" w:styleId="12510">
    <w:name w:val="無清單1251"/>
    <w:next w:val="KeineListe"/>
    <w:uiPriority w:val="99"/>
    <w:semiHidden/>
    <w:unhideWhenUsed/>
    <w:rsid w:val="004013F0"/>
  </w:style>
  <w:style w:type="numbering" w:customStyle="1" w:styleId="111510">
    <w:name w:val="無清單11151"/>
    <w:next w:val="KeineListe"/>
    <w:uiPriority w:val="99"/>
    <w:semiHidden/>
    <w:unhideWhenUsed/>
    <w:rsid w:val="004013F0"/>
  </w:style>
  <w:style w:type="table" w:customStyle="1" w:styleId="TableGrid1141">
    <w:name w:val="Table Grid114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4013F0"/>
  </w:style>
  <w:style w:type="numbering" w:customStyle="1" w:styleId="NoList11241">
    <w:name w:val="No List11241"/>
    <w:next w:val="KeineListe"/>
    <w:uiPriority w:val="99"/>
    <w:semiHidden/>
    <w:unhideWhenUsed/>
    <w:rsid w:val="004013F0"/>
  </w:style>
  <w:style w:type="table" w:customStyle="1" w:styleId="TableGrid531">
    <w:name w:val="Table Grid5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4013F0"/>
  </w:style>
  <w:style w:type="numbering" w:customStyle="1" w:styleId="111411">
    <w:name w:val="リストなし11141"/>
    <w:next w:val="KeineListe"/>
    <w:uiPriority w:val="99"/>
    <w:semiHidden/>
    <w:unhideWhenUsed/>
    <w:rsid w:val="004013F0"/>
  </w:style>
  <w:style w:type="numbering" w:customStyle="1" w:styleId="111412">
    <w:name w:val="无列表11141"/>
    <w:next w:val="KeineListe"/>
    <w:semiHidden/>
    <w:rsid w:val="004013F0"/>
  </w:style>
  <w:style w:type="numbering" w:customStyle="1" w:styleId="NoList21141">
    <w:name w:val="No List21141"/>
    <w:next w:val="KeineListe"/>
    <w:semiHidden/>
    <w:rsid w:val="004013F0"/>
  </w:style>
  <w:style w:type="numbering" w:customStyle="1" w:styleId="NoList31141">
    <w:name w:val="No List31141"/>
    <w:next w:val="KeineListe"/>
    <w:uiPriority w:val="99"/>
    <w:semiHidden/>
    <w:rsid w:val="004013F0"/>
  </w:style>
  <w:style w:type="numbering" w:customStyle="1" w:styleId="NoList111141">
    <w:name w:val="No List111141"/>
    <w:next w:val="KeineListe"/>
    <w:uiPriority w:val="99"/>
    <w:semiHidden/>
    <w:unhideWhenUsed/>
    <w:rsid w:val="004013F0"/>
  </w:style>
  <w:style w:type="numbering" w:customStyle="1" w:styleId="12141">
    <w:name w:val="無清單12141"/>
    <w:next w:val="KeineListe"/>
    <w:uiPriority w:val="99"/>
    <w:semiHidden/>
    <w:unhideWhenUsed/>
    <w:rsid w:val="004013F0"/>
  </w:style>
  <w:style w:type="numbering" w:customStyle="1" w:styleId="111141">
    <w:name w:val="無清單111141"/>
    <w:next w:val="KeineListe"/>
    <w:uiPriority w:val="99"/>
    <w:semiHidden/>
    <w:unhideWhenUsed/>
    <w:rsid w:val="004013F0"/>
  </w:style>
  <w:style w:type="numbering" w:customStyle="1" w:styleId="NoList541">
    <w:name w:val="No List541"/>
    <w:next w:val="KeineListe"/>
    <w:uiPriority w:val="99"/>
    <w:semiHidden/>
    <w:unhideWhenUsed/>
    <w:rsid w:val="004013F0"/>
  </w:style>
  <w:style w:type="table" w:customStyle="1" w:styleId="TableGrid631">
    <w:name w:val="Table Grid63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4013F0"/>
  </w:style>
  <w:style w:type="numbering" w:customStyle="1" w:styleId="12411">
    <w:name w:val="リストなし1241"/>
    <w:next w:val="KeineListe"/>
    <w:uiPriority w:val="99"/>
    <w:semiHidden/>
    <w:unhideWhenUsed/>
    <w:rsid w:val="004013F0"/>
  </w:style>
  <w:style w:type="table" w:customStyle="1" w:styleId="TableGrid1231">
    <w:name w:val="Table Grid123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4013F0"/>
  </w:style>
  <w:style w:type="table" w:customStyle="1" w:styleId="3231">
    <w:name w:val="网格型3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4013F0"/>
  </w:style>
  <w:style w:type="numbering" w:customStyle="1" w:styleId="NoList3241">
    <w:name w:val="No List3241"/>
    <w:next w:val="KeineListe"/>
    <w:uiPriority w:val="99"/>
    <w:semiHidden/>
    <w:rsid w:val="004013F0"/>
  </w:style>
  <w:style w:type="table" w:customStyle="1" w:styleId="TableGrid4231">
    <w:name w:val="Table Grid423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4013F0"/>
  </w:style>
  <w:style w:type="numbering" w:customStyle="1" w:styleId="112410">
    <w:name w:val="無清單11241"/>
    <w:next w:val="KeineListe"/>
    <w:uiPriority w:val="99"/>
    <w:semiHidden/>
    <w:unhideWhenUsed/>
    <w:rsid w:val="004013F0"/>
  </w:style>
  <w:style w:type="table" w:customStyle="1" w:styleId="12313">
    <w:name w:val="表格格線123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4013F0"/>
  </w:style>
  <w:style w:type="numbering" w:customStyle="1" w:styleId="NoList12231">
    <w:name w:val="No List12231"/>
    <w:next w:val="KeineListe"/>
    <w:uiPriority w:val="99"/>
    <w:semiHidden/>
    <w:unhideWhenUsed/>
    <w:rsid w:val="004013F0"/>
  </w:style>
  <w:style w:type="numbering" w:customStyle="1" w:styleId="112311">
    <w:name w:val="リストなし11231"/>
    <w:next w:val="KeineListe"/>
    <w:uiPriority w:val="99"/>
    <w:semiHidden/>
    <w:unhideWhenUsed/>
    <w:rsid w:val="004013F0"/>
  </w:style>
  <w:style w:type="numbering" w:customStyle="1" w:styleId="112312">
    <w:name w:val="无列表11231"/>
    <w:next w:val="KeineListe"/>
    <w:semiHidden/>
    <w:rsid w:val="004013F0"/>
  </w:style>
  <w:style w:type="numbering" w:customStyle="1" w:styleId="NoList21231">
    <w:name w:val="No List21231"/>
    <w:next w:val="KeineListe"/>
    <w:semiHidden/>
    <w:rsid w:val="004013F0"/>
  </w:style>
  <w:style w:type="numbering" w:customStyle="1" w:styleId="NoList31231">
    <w:name w:val="No List31231"/>
    <w:next w:val="KeineListe"/>
    <w:uiPriority w:val="99"/>
    <w:semiHidden/>
    <w:rsid w:val="004013F0"/>
  </w:style>
  <w:style w:type="numbering" w:customStyle="1" w:styleId="NoList111241">
    <w:name w:val="No List111241"/>
    <w:next w:val="KeineListe"/>
    <w:uiPriority w:val="99"/>
    <w:semiHidden/>
    <w:unhideWhenUsed/>
    <w:rsid w:val="004013F0"/>
  </w:style>
  <w:style w:type="numbering" w:customStyle="1" w:styleId="12231">
    <w:name w:val="無清單12231"/>
    <w:next w:val="KeineListe"/>
    <w:uiPriority w:val="99"/>
    <w:semiHidden/>
    <w:unhideWhenUsed/>
    <w:rsid w:val="004013F0"/>
  </w:style>
  <w:style w:type="numbering" w:customStyle="1" w:styleId="111231">
    <w:name w:val="無清單111231"/>
    <w:next w:val="KeineListe"/>
    <w:uiPriority w:val="99"/>
    <w:semiHidden/>
    <w:unhideWhenUsed/>
    <w:rsid w:val="004013F0"/>
  </w:style>
  <w:style w:type="table" w:customStyle="1" w:styleId="1117">
    <w:name w:val="网格型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4013F0"/>
  </w:style>
  <w:style w:type="table" w:customStyle="1" w:styleId="2110">
    <w:name w:val="网格型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4013F0"/>
  </w:style>
  <w:style w:type="numbering" w:customStyle="1" w:styleId="NoList11321">
    <w:name w:val="No List11321"/>
    <w:next w:val="KeineListe"/>
    <w:uiPriority w:val="99"/>
    <w:semiHidden/>
    <w:unhideWhenUsed/>
    <w:rsid w:val="004013F0"/>
  </w:style>
  <w:style w:type="numbering" w:customStyle="1" w:styleId="NoList4121">
    <w:name w:val="No List4121"/>
    <w:next w:val="KeineListe"/>
    <w:uiPriority w:val="99"/>
    <w:semiHidden/>
    <w:unhideWhenUsed/>
    <w:rsid w:val="004013F0"/>
  </w:style>
  <w:style w:type="table" w:customStyle="1" w:styleId="TableGrid11221">
    <w:name w:val="Table Grid1122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4013F0"/>
  </w:style>
  <w:style w:type="numbering" w:customStyle="1" w:styleId="NoList121121">
    <w:name w:val="No List121121"/>
    <w:next w:val="KeineListe"/>
    <w:uiPriority w:val="99"/>
    <w:semiHidden/>
    <w:unhideWhenUsed/>
    <w:rsid w:val="004013F0"/>
  </w:style>
  <w:style w:type="numbering" w:customStyle="1" w:styleId="1111211">
    <w:name w:val="リストなし111121"/>
    <w:next w:val="KeineListe"/>
    <w:uiPriority w:val="99"/>
    <w:semiHidden/>
    <w:unhideWhenUsed/>
    <w:rsid w:val="004013F0"/>
  </w:style>
  <w:style w:type="numbering" w:customStyle="1" w:styleId="1111212">
    <w:name w:val="无列表111121"/>
    <w:next w:val="KeineListe"/>
    <w:semiHidden/>
    <w:rsid w:val="004013F0"/>
  </w:style>
  <w:style w:type="numbering" w:customStyle="1" w:styleId="NoList211121">
    <w:name w:val="No List211121"/>
    <w:next w:val="KeineListe"/>
    <w:semiHidden/>
    <w:rsid w:val="004013F0"/>
  </w:style>
  <w:style w:type="numbering" w:customStyle="1" w:styleId="NoList311121">
    <w:name w:val="No List311121"/>
    <w:next w:val="KeineListe"/>
    <w:uiPriority w:val="99"/>
    <w:semiHidden/>
    <w:rsid w:val="004013F0"/>
  </w:style>
  <w:style w:type="numbering" w:customStyle="1" w:styleId="NoList1111121">
    <w:name w:val="No List1111121"/>
    <w:next w:val="KeineListe"/>
    <w:uiPriority w:val="99"/>
    <w:semiHidden/>
    <w:unhideWhenUsed/>
    <w:rsid w:val="004013F0"/>
  </w:style>
  <w:style w:type="numbering" w:customStyle="1" w:styleId="1211210">
    <w:name w:val="無清單121121"/>
    <w:next w:val="KeineListe"/>
    <w:uiPriority w:val="99"/>
    <w:semiHidden/>
    <w:unhideWhenUsed/>
    <w:rsid w:val="004013F0"/>
  </w:style>
  <w:style w:type="numbering" w:customStyle="1" w:styleId="11111210">
    <w:name w:val="無清單1111121"/>
    <w:next w:val="KeineListe"/>
    <w:uiPriority w:val="99"/>
    <w:semiHidden/>
    <w:unhideWhenUsed/>
    <w:rsid w:val="004013F0"/>
  </w:style>
  <w:style w:type="numbering" w:customStyle="1" w:styleId="NoList13121">
    <w:name w:val="No List13121"/>
    <w:next w:val="KeineListe"/>
    <w:uiPriority w:val="99"/>
    <w:semiHidden/>
    <w:unhideWhenUsed/>
    <w:rsid w:val="004013F0"/>
  </w:style>
  <w:style w:type="numbering" w:customStyle="1" w:styleId="121211">
    <w:name w:val="リストなし12121"/>
    <w:next w:val="KeineListe"/>
    <w:uiPriority w:val="99"/>
    <w:semiHidden/>
    <w:unhideWhenUsed/>
    <w:rsid w:val="004013F0"/>
  </w:style>
  <w:style w:type="numbering" w:customStyle="1" w:styleId="121212">
    <w:name w:val="无列表12121"/>
    <w:next w:val="KeineListe"/>
    <w:semiHidden/>
    <w:rsid w:val="004013F0"/>
  </w:style>
  <w:style w:type="numbering" w:customStyle="1" w:styleId="NoList22121">
    <w:name w:val="No List22121"/>
    <w:next w:val="KeineListe"/>
    <w:semiHidden/>
    <w:rsid w:val="004013F0"/>
  </w:style>
  <w:style w:type="numbering" w:customStyle="1" w:styleId="NoList32121">
    <w:name w:val="No List32121"/>
    <w:next w:val="KeineListe"/>
    <w:uiPriority w:val="99"/>
    <w:semiHidden/>
    <w:rsid w:val="004013F0"/>
  </w:style>
  <w:style w:type="numbering" w:customStyle="1" w:styleId="NoList112121">
    <w:name w:val="No List112121"/>
    <w:next w:val="KeineListe"/>
    <w:uiPriority w:val="99"/>
    <w:semiHidden/>
    <w:unhideWhenUsed/>
    <w:rsid w:val="004013F0"/>
  </w:style>
  <w:style w:type="numbering" w:customStyle="1" w:styleId="131210">
    <w:name w:val="無清單13121"/>
    <w:next w:val="KeineListe"/>
    <w:uiPriority w:val="99"/>
    <w:semiHidden/>
    <w:unhideWhenUsed/>
    <w:rsid w:val="004013F0"/>
  </w:style>
  <w:style w:type="numbering" w:customStyle="1" w:styleId="1121210">
    <w:name w:val="無清單112121"/>
    <w:next w:val="KeineListe"/>
    <w:uiPriority w:val="99"/>
    <w:semiHidden/>
    <w:unhideWhenUsed/>
    <w:rsid w:val="004013F0"/>
  </w:style>
  <w:style w:type="numbering" w:customStyle="1" w:styleId="21121">
    <w:name w:val="无列表21121"/>
    <w:next w:val="KeineListe"/>
    <w:uiPriority w:val="99"/>
    <w:semiHidden/>
    <w:unhideWhenUsed/>
    <w:rsid w:val="004013F0"/>
  </w:style>
  <w:style w:type="numbering" w:customStyle="1" w:styleId="NoList122121">
    <w:name w:val="No List122121"/>
    <w:next w:val="KeineListe"/>
    <w:uiPriority w:val="99"/>
    <w:semiHidden/>
    <w:unhideWhenUsed/>
    <w:rsid w:val="004013F0"/>
  </w:style>
  <w:style w:type="numbering" w:customStyle="1" w:styleId="1121211">
    <w:name w:val="リストなし112121"/>
    <w:next w:val="KeineListe"/>
    <w:uiPriority w:val="99"/>
    <w:semiHidden/>
    <w:unhideWhenUsed/>
    <w:rsid w:val="004013F0"/>
  </w:style>
  <w:style w:type="numbering" w:customStyle="1" w:styleId="1121212">
    <w:name w:val="无列表112121"/>
    <w:next w:val="KeineListe"/>
    <w:semiHidden/>
    <w:rsid w:val="004013F0"/>
  </w:style>
  <w:style w:type="numbering" w:customStyle="1" w:styleId="NoList212121">
    <w:name w:val="No List212121"/>
    <w:next w:val="KeineListe"/>
    <w:semiHidden/>
    <w:rsid w:val="004013F0"/>
  </w:style>
  <w:style w:type="numbering" w:customStyle="1" w:styleId="NoList312121">
    <w:name w:val="No List312121"/>
    <w:next w:val="KeineListe"/>
    <w:uiPriority w:val="99"/>
    <w:semiHidden/>
    <w:rsid w:val="004013F0"/>
  </w:style>
  <w:style w:type="numbering" w:customStyle="1" w:styleId="NoList1112121">
    <w:name w:val="No List1112121"/>
    <w:next w:val="KeineListe"/>
    <w:uiPriority w:val="99"/>
    <w:semiHidden/>
    <w:unhideWhenUsed/>
    <w:rsid w:val="004013F0"/>
  </w:style>
  <w:style w:type="numbering" w:customStyle="1" w:styleId="122121">
    <w:name w:val="無清單122121"/>
    <w:next w:val="KeineListe"/>
    <w:uiPriority w:val="99"/>
    <w:semiHidden/>
    <w:unhideWhenUsed/>
    <w:rsid w:val="004013F0"/>
  </w:style>
  <w:style w:type="numbering" w:customStyle="1" w:styleId="1112121">
    <w:name w:val="無清單1112121"/>
    <w:next w:val="KeineListe"/>
    <w:uiPriority w:val="99"/>
    <w:semiHidden/>
    <w:unhideWhenUsed/>
    <w:rsid w:val="004013F0"/>
  </w:style>
  <w:style w:type="numbering" w:customStyle="1" w:styleId="131111">
    <w:name w:val="无列表13111"/>
    <w:next w:val="KeineListe"/>
    <w:semiHidden/>
    <w:rsid w:val="004013F0"/>
  </w:style>
  <w:style w:type="numbering" w:customStyle="1" w:styleId="NoList41111">
    <w:name w:val="No List41111"/>
    <w:next w:val="KeineListe"/>
    <w:uiPriority w:val="99"/>
    <w:semiHidden/>
    <w:unhideWhenUsed/>
    <w:rsid w:val="004013F0"/>
  </w:style>
  <w:style w:type="numbering" w:customStyle="1" w:styleId="22111">
    <w:name w:val="无列表22111"/>
    <w:next w:val="KeineListe"/>
    <w:uiPriority w:val="99"/>
    <w:semiHidden/>
    <w:unhideWhenUsed/>
    <w:rsid w:val="004013F0"/>
  </w:style>
  <w:style w:type="numbering" w:customStyle="1" w:styleId="NoList1211112">
    <w:name w:val="No List1211112"/>
    <w:next w:val="KeineListe"/>
    <w:uiPriority w:val="99"/>
    <w:semiHidden/>
    <w:unhideWhenUsed/>
    <w:rsid w:val="004013F0"/>
  </w:style>
  <w:style w:type="numbering" w:customStyle="1" w:styleId="11111121">
    <w:name w:val="リストなし1111112"/>
    <w:next w:val="KeineListe"/>
    <w:uiPriority w:val="99"/>
    <w:semiHidden/>
    <w:unhideWhenUsed/>
    <w:rsid w:val="004013F0"/>
  </w:style>
  <w:style w:type="numbering" w:customStyle="1" w:styleId="11111122">
    <w:name w:val="无列表1111112"/>
    <w:next w:val="KeineListe"/>
    <w:semiHidden/>
    <w:rsid w:val="004013F0"/>
  </w:style>
  <w:style w:type="numbering" w:customStyle="1" w:styleId="NoList2111112">
    <w:name w:val="No List2111112"/>
    <w:next w:val="KeineListe"/>
    <w:semiHidden/>
    <w:rsid w:val="004013F0"/>
  </w:style>
  <w:style w:type="numbering" w:customStyle="1" w:styleId="NoList3111112">
    <w:name w:val="No List3111112"/>
    <w:next w:val="KeineListe"/>
    <w:uiPriority w:val="99"/>
    <w:semiHidden/>
    <w:rsid w:val="004013F0"/>
  </w:style>
  <w:style w:type="numbering" w:customStyle="1" w:styleId="NoList11111112">
    <w:name w:val="No List11111112"/>
    <w:next w:val="KeineListe"/>
    <w:uiPriority w:val="99"/>
    <w:semiHidden/>
    <w:unhideWhenUsed/>
    <w:rsid w:val="004013F0"/>
  </w:style>
  <w:style w:type="numbering" w:customStyle="1" w:styleId="1211112">
    <w:name w:val="無清單1211112"/>
    <w:next w:val="KeineListe"/>
    <w:uiPriority w:val="99"/>
    <w:semiHidden/>
    <w:unhideWhenUsed/>
    <w:rsid w:val="004013F0"/>
  </w:style>
  <w:style w:type="numbering" w:customStyle="1" w:styleId="111111120">
    <w:name w:val="無清單11111112"/>
    <w:next w:val="KeineListe"/>
    <w:uiPriority w:val="99"/>
    <w:semiHidden/>
    <w:unhideWhenUsed/>
    <w:rsid w:val="004013F0"/>
  </w:style>
  <w:style w:type="numbering" w:customStyle="1" w:styleId="NoList131111">
    <w:name w:val="No List131111"/>
    <w:next w:val="KeineListe"/>
    <w:uiPriority w:val="99"/>
    <w:semiHidden/>
    <w:unhideWhenUsed/>
    <w:rsid w:val="004013F0"/>
  </w:style>
  <w:style w:type="numbering" w:customStyle="1" w:styleId="1211113">
    <w:name w:val="リストなし121111"/>
    <w:next w:val="KeineListe"/>
    <w:uiPriority w:val="99"/>
    <w:semiHidden/>
    <w:unhideWhenUsed/>
    <w:rsid w:val="004013F0"/>
  </w:style>
  <w:style w:type="numbering" w:customStyle="1" w:styleId="1211121">
    <w:name w:val="无列表121112"/>
    <w:next w:val="KeineListe"/>
    <w:semiHidden/>
    <w:rsid w:val="004013F0"/>
  </w:style>
  <w:style w:type="numbering" w:customStyle="1" w:styleId="NoList221111">
    <w:name w:val="No List221111"/>
    <w:next w:val="KeineListe"/>
    <w:semiHidden/>
    <w:rsid w:val="004013F0"/>
  </w:style>
  <w:style w:type="numbering" w:customStyle="1" w:styleId="NoList321111">
    <w:name w:val="No List321111"/>
    <w:next w:val="KeineListe"/>
    <w:uiPriority w:val="99"/>
    <w:semiHidden/>
    <w:rsid w:val="004013F0"/>
  </w:style>
  <w:style w:type="numbering" w:customStyle="1" w:styleId="NoList1121111">
    <w:name w:val="No List1121111"/>
    <w:next w:val="KeineListe"/>
    <w:uiPriority w:val="99"/>
    <w:semiHidden/>
    <w:unhideWhenUsed/>
    <w:rsid w:val="004013F0"/>
  </w:style>
  <w:style w:type="numbering" w:customStyle="1" w:styleId="1311110">
    <w:name w:val="無清單131111"/>
    <w:next w:val="KeineListe"/>
    <w:uiPriority w:val="99"/>
    <w:semiHidden/>
    <w:unhideWhenUsed/>
    <w:rsid w:val="004013F0"/>
  </w:style>
  <w:style w:type="numbering" w:customStyle="1" w:styleId="11211110">
    <w:name w:val="無清單1121111"/>
    <w:next w:val="KeineListe"/>
    <w:uiPriority w:val="99"/>
    <w:semiHidden/>
    <w:unhideWhenUsed/>
    <w:rsid w:val="004013F0"/>
  </w:style>
  <w:style w:type="numbering" w:customStyle="1" w:styleId="211112">
    <w:name w:val="无列表211112"/>
    <w:next w:val="KeineListe"/>
    <w:uiPriority w:val="99"/>
    <w:semiHidden/>
    <w:unhideWhenUsed/>
    <w:rsid w:val="004013F0"/>
  </w:style>
  <w:style w:type="numbering" w:customStyle="1" w:styleId="NoList1221111">
    <w:name w:val="No List1221111"/>
    <w:next w:val="KeineListe"/>
    <w:uiPriority w:val="99"/>
    <w:semiHidden/>
    <w:unhideWhenUsed/>
    <w:rsid w:val="004013F0"/>
  </w:style>
  <w:style w:type="numbering" w:customStyle="1" w:styleId="11211111">
    <w:name w:val="リストなし1121111"/>
    <w:next w:val="KeineListe"/>
    <w:uiPriority w:val="99"/>
    <w:semiHidden/>
    <w:unhideWhenUsed/>
    <w:rsid w:val="004013F0"/>
  </w:style>
  <w:style w:type="numbering" w:customStyle="1" w:styleId="11211112">
    <w:name w:val="无列表1121111"/>
    <w:next w:val="KeineListe"/>
    <w:semiHidden/>
    <w:rsid w:val="004013F0"/>
  </w:style>
  <w:style w:type="numbering" w:customStyle="1" w:styleId="NoList2121111">
    <w:name w:val="No List2121111"/>
    <w:next w:val="KeineListe"/>
    <w:semiHidden/>
    <w:rsid w:val="004013F0"/>
  </w:style>
  <w:style w:type="numbering" w:customStyle="1" w:styleId="NoList3121111">
    <w:name w:val="No List3121111"/>
    <w:next w:val="KeineListe"/>
    <w:uiPriority w:val="99"/>
    <w:semiHidden/>
    <w:rsid w:val="004013F0"/>
  </w:style>
  <w:style w:type="numbering" w:customStyle="1" w:styleId="NoList11121111">
    <w:name w:val="No List11121111"/>
    <w:next w:val="KeineListe"/>
    <w:uiPriority w:val="99"/>
    <w:semiHidden/>
    <w:unhideWhenUsed/>
    <w:rsid w:val="004013F0"/>
  </w:style>
  <w:style w:type="numbering" w:customStyle="1" w:styleId="1221111">
    <w:name w:val="無清單1221111"/>
    <w:next w:val="KeineListe"/>
    <w:uiPriority w:val="99"/>
    <w:semiHidden/>
    <w:unhideWhenUsed/>
    <w:rsid w:val="004013F0"/>
  </w:style>
  <w:style w:type="numbering" w:customStyle="1" w:styleId="11121111">
    <w:name w:val="無清單11121111"/>
    <w:next w:val="KeineListe"/>
    <w:uiPriority w:val="99"/>
    <w:semiHidden/>
    <w:unhideWhenUsed/>
    <w:rsid w:val="004013F0"/>
  </w:style>
  <w:style w:type="numbering" w:customStyle="1" w:styleId="122110">
    <w:name w:val="无列表12211"/>
    <w:next w:val="KeineListe"/>
    <w:semiHidden/>
    <w:rsid w:val="004013F0"/>
  </w:style>
  <w:style w:type="numbering" w:customStyle="1" w:styleId="50">
    <w:name w:val="无列表5"/>
    <w:next w:val="KeineListe"/>
    <w:uiPriority w:val="99"/>
    <w:semiHidden/>
    <w:unhideWhenUsed/>
    <w:rsid w:val="004013F0"/>
  </w:style>
  <w:style w:type="table" w:customStyle="1" w:styleId="6">
    <w:name w:val="网格型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4013F0"/>
  </w:style>
  <w:style w:type="numbering" w:customStyle="1" w:styleId="171">
    <w:name w:val="リストなし17"/>
    <w:next w:val="KeineListe"/>
    <w:uiPriority w:val="99"/>
    <w:semiHidden/>
    <w:unhideWhenUsed/>
    <w:rsid w:val="004013F0"/>
  </w:style>
  <w:style w:type="table" w:customStyle="1" w:styleId="TableGrid17">
    <w:name w:val="Table Grid1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4013F0"/>
  </w:style>
  <w:style w:type="table" w:customStyle="1" w:styleId="37">
    <w:name w:val="网格型3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4013F0"/>
  </w:style>
  <w:style w:type="numbering" w:customStyle="1" w:styleId="NoList37">
    <w:name w:val="No List37"/>
    <w:next w:val="KeineListe"/>
    <w:uiPriority w:val="99"/>
    <w:semiHidden/>
    <w:rsid w:val="004013F0"/>
  </w:style>
  <w:style w:type="table" w:customStyle="1" w:styleId="TableGrid47">
    <w:name w:val="Table Grid4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4013F0"/>
  </w:style>
  <w:style w:type="numbering" w:customStyle="1" w:styleId="180">
    <w:name w:val="無清單18"/>
    <w:next w:val="KeineListe"/>
    <w:uiPriority w:val="99"/>
    <w:semiHidden/>
    <w:unhideWhenUsed/>
    <w:rsid w:val="004013F0"/>
  </w:style>
  <w:style w:type="numbering" w:customStyle="1" w:styleId="1170">
    <w:name w:val="無清單117"/>
    <w:next w:val="KeineListe"/>
    <w:uiPriority w:val="99"/>
    <w:semiHidden/>
    <w:unhideWhenUsed/>
    <w:rsid w:val="004013F0"/>
  </w:style>
  <w:style w:type="table" w:customStyle="1" w:styleId="173">
    <w:name w:val="表格格線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4013F0"/>
  </w:style>
  <w:style w:type="table" w:customStyle="1" w:styleId="TableGrid55">
    <w:name w:val="Table Grid5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4013F0"/>
  </w:style>
  <w:style w:type="numbering" w:customStyle="1" w:styleId="1171">
    <w:name w:val="リストなし117"/>
    <w:next w:val="KeineListe"/>
    <w:uiPriority w:val="99"/>
    <w:semiHidden/>
    <w:unhideWhenUsed/>
    <w:rsid w:val="004013F0"/>
  </w:style>
  <w:style w:type="table" w:customStyle="1" w:styleId="TableGrid116">
    <w:name w:val="Table Grid1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4013F0"/>
  </w:style>
  <w:style w:type="table" w:customStyle="1" w:styleId="315">
    <w:name w:val="网格型3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4013F0"/>
  </w:style>
  <w:style w:type="numbering" w:customStyle="1" w:styleId="NoList317">
    <w:name w:val="No List317"/>
    <w:next w:val="KeineListe"/>
    <w:uiPriority w:val="99"/>
    <w:semiHidden/>
    <w:rsid w:val="004013F0"/>
  </w:style>
  <w:style w:type="table" w:customStyle="1" w:styleId="TableGrid415">
    <w:name w:val="Table Grid4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4013F0"/>
  </w:style>
  <w:style w:type="numbering" w:customStyle="1" w:styleId="127">
    <w:name w:val="無清單127"/>
    <w:next w:val="KeineListe"/>
    <w:uiPriority w:val="99"/>
    <w:semiHidden/>
    <w:unhideWhenUsed/>
    <w:rsid w:val="004013F0"/>
  </w:style>
  <w:style w:type="numbering" w:customStyle="1" w:styleId="11170">
    <w:name w:val="無清單1117"/>
    <w:next w:val="KeineListe"/>
    <w:uiPriority w:val="99"/>
    <w:semiHidden/>
    <w:unhideWhenUsed/>
    <w:rsid w:val="004013F0"/>
  </w:style>
  <w:style w:type="table" w:customStyle="1" w:styleId="1152">
    <w:name w:val="表格格線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4013F0"/>
  </w:style>
  <w:style w:type="numbering" w:customStyle="1" w:styleId="NoList1216">
    <w:name w:val="No List1216"/>
    <w:next w:val="KeineListe"/>
    <w:uiPriority w:val="99"/>
    <w:semiHidden/>
    <w:unhideWhenUsed/>
    <w:rsid w:val="004013F0"/>
  </w:style>
  <w:style w:type="numbering" w:customStyle="1" w:styleId="11160">
    <w:name w:val="リストなし1116"/>
    <w:next w:val="KeineListe"/>
    <w:uiPriority w:val="99"/>
    <w:semiHidden/>
    <w:unhideWhenUsed/>
    <w:rsid w:val="004013F0"/>
  </w:style>
  <w:style w:type="numbering" w:customStyle="1" w:styleId="11161">
    <w:name w:val="无列表1116"/>
    <w:next w:val="KeineListe"/>
    <w:semiHidden/>
    <w:rsid w:val="004013F0"/>
  </w:style>
  <w:style w:type="numbering" w:customStyle="1" w:styleId="NoList2116">
    <w:name w:val="No List2116"/>
    <w:next w:val="KeineListe"/>
    <w:semiHidden/>
    <w:rsid w:val="004013F0"/>
  </w:style>
  <w:style w:type="numbering" w:customStyle="1" w:styleId="NoList3116">
    <w:name w:val="No List3116"/>
    <w:next w:val="KeineListe"/>
    <w:uiPriority w:val="99"/>
    <w:semiHidden/>
    <w:rsid w:val="004013F0"/>
  </w:style>
  <w:style w:type="numbering" w:customStyle="1" w:styleId="NoList11116">
    <w:name w:val="No List11116"/>
    <w:next w:val="KeineListe"/>
    <w:uiPriority w:val="99"/>
    <w:semiHidden/>
    <w:unhideWhenUsed/>
    <w:rsid w:val="004013F0"/>
  </w:style>
  <w:style w:type="numbering" w:customStyle="1" w:styleId="1216">
    <w:name w:val="無清單1216"/>
    <w:next w:val="KeineListe"/>
    <w:uiPriority w:val="99"/>
    <w:semiHidden/>
    <w:unhideWhenUsed/>
    <w:rsid w:val="004013F0"/>
  </w:style>
  <w:style w:type="numbering" w:customStyle="1" w:styleId="11116">
    <w:name w:val="無清單11116"/>
    <w:next w:val="KeineListe"/>
    <w:uiPriority w:val="99"/>
    <w:semiHidden/>
    <w:unhideWhenUsed/>
    <w:rsid w:val="004013F0"/>
  </w:style>
  <w:style w:type="numbering" w:customStyle="1" w:styleId="NoList56">
    <w:name w:val="No List56"/>
    <w:next w:val="KeineListe"/>
    <w:uiPriority w:val="99"/>
    <w:semiHidden/>
    <w:unhideWhenUsed/>
    <w:rsid w:val="004013F0"/>
  </w:style>
  <w:style w:type="table" w:customStyle="1" w:styleId="TableGrid65">
    <w:name w:val="Table Grid6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4013F0"/>
  </w:style>
  <w:style w:type="numbering" w:customStyle="1" w:styleId="1261">
    <w:name w:val="リストなし126"/>
    <w:next w:val="KeineListe"/>
    <w:uiPriority w:val="99"/>
    <w:semiHidden/>
    <w:unhideWhenUsed/>
    <w:rsid w:val="004013F0"/>
  </w:style>
  <w:style w:type="table" w:customStyle="1" w:styleId="TableGrid125">
    <w:name w:val="Table Grid12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4013F0"/>
  </w:style>
  <w:style w:type="table" w:customStyle="1" w:styleId="325">
    <w:name w:val="网格型3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4013F0"/>
  </w:style>
  <w:style w:type="numbering" w:customStyle="1" w:styleId="NoList326">
    <w:name w:val="No List326"/>
    <w:next w:val="KeineListe"/>
    <w:uiPriority w:val="99"/>
    <w:semiHidden/>
    <w:rsid w:val="004013F0"/>
  </w:style>
  <w:style w:type="table" w:customStyle="1" w:styleId="TableGrid425">
    <w:name w:val="Table Grid42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4013F0"/>
  </w:style>
  <w:style w:type="numbering" w:customStyle="1" w:styleId="136">
    <w:name w:val="無清單136"/>
    <w:next w:val="KeineListe"/>
    <w:uiPriority w:val="99"/>
    <w:semiHidden/>
    <w:unhideWhenUsed/>
    <w:rsid w:val="004013F0"/>
  </w:style>
  <w:style w:type="numbering" w:customStyle="1" w:styleId="1126">
    <w:name w:val="無清單1126"/>
    <w:next w:val="KeineListe"/>
    <w:uiPriority w:val="99"/>
    <w:semiHidden/>
    <w:unhideWhenUsed/>
    <w:rsid w:val="004013F0"/>
  </w:style>
  <w:style w:type="table" w:customStyle="1" w:styleId="1252">
    <w:name w:val="表格格線12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4013F0"/>
  </w:style>
  <w:style w:type="numbering" w:customStyle="1" w:styleId="NoList1225">
    <w:name w:val="No List1225"/>
    <w:next w:val="KeineListe"/>
    <w:uiPriority w:val="99"/>
    <w:semiHidden/>
    <w:unhideWhenUsed/>
    <w:rsid w:val="004013F0"/>
  </w:style>
  <w:style w:type="numbering" w:customStyle="1" w:styleId="11250">
    <w:name w:val="リストなし1125"/>
    <w:next w:val="KeineListe"/>
    <w:uiPriority w:val="99"/>
    <w:semiHidden/>
    <w:unhideWhenUsed/>
    <w:rsid w:val="004013F0"/>
  </w:style>
  <w:style w:type="numbering" w:customStyle="1" w:styleId="11251">
    <w:name w:val="无列表1125"/>
    <w:next w:val="KeineListe"/>
    <w:semiHidden/>
    <w:rsid w:val="004013F0"/>
  </w:style>
  <w:style w:type="numbering" w:customStyle="1" w:styleId="NoList2125">
    <w:name w:val="No List2125"/>
    <w:next w:val="KeineListe"/>
    <w:semiHidden/>
    <w:rsid w:val="004013F0"/>
  </w:style>
  <w:style w:type="numbering" w:customStyle="1" w:styleId="NoList3125">
    <w:name w:val="No List3125"/>
    <w:next w:val="KeineListe"/>
    <w:uiPriority w:val="99"/>
    <w:semiHidden/>
    <w:rsid w:val="004013F0"/>
  </w:style>
  <w:style w:type="numbering" w:customStyle="1" w:styleId="NoList11126">
    <w:name w:val="No List11126"/>
    <w:next w:val="KeineListe"/>
    <w:uiPriority w:val="99"/>
    <w:semiHidden/>
    <w:unhideWhenUsed/>
    <w:rsid w:val="004013F0"/>
  </w:style>
  <w:style w:type="numbering" w:customStyle="1" w:styleId="1225">
    <w:name w:val="無清單1225"/>
    <w:next w:val="KeineListe"/>
    <w:uiPriority w:val="99"/>
    <w:semiHidden/>
    <w:unhideWhenUsed/>
    <w:rsid w:val="004013F0"/>
  </w:style>
  <w:style w:type="numbering" w:customStyle="1" w:styleId="11125">
    <w:name w:val="無清單11125"/>
    <w:next w:val="KeineListe"/>
    <w:uiPriority w:val="99"/>
    <w:semiHidden/>
    <w:unhideWhenUsed/>
    <w:rsid w:val="004013F0"/>
  </w:style>
  <w:style w:type="numbering" w:customStyle="1" w:styleId="NoList63">
    <w:name w:val="No List63"/>
    <w:next w:val="KeineListe"/>
    <w:uiPriority w:val="99"/>
    <w:semiHidden/>
    <w:unhideWhenUsed/>
    <w:rsid w:val="004013F0"/>
  </w:style>
  <w:style w:type="table" w:customStyle="1" w:styleId="TableGrid72">
    <w:name w:val="Table Grid7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4013F0"/>
  </w:style>
  <w:style w:type="numbering" w:customStyle="1" w:styleId="1333">
    <w:name w:val="リストなし133"/>
    <w:next w:val="KeineListe"/>
    <w:uiPriority w:val="99"/>
    <w:semiHidden/>
    <w:unhideWhenUsed/>
    <w:rsid w:val="004013F0"/>
  </w:style>
  <w:style w:type="table" w:customStyle="1" w:styleId="TableGrid132">
    <w:name w:val="Table Grid13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4013F0"/>
  </w:style>
  <w:style w:type="table" w:customStyle="1" w:styleId="332">
    <w:name w:val="网格型3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4013F0"/>
  </w:style>
  <w:style w:type="numbering" w:customStyle="1" w:styleId="NoList333">
    <w:name w:val="No List333"/>
    <w:next w:val="KeineListe"/>
    <w:uiPriority w:val="99"/>
    <w:semiHidden/>
    <w:rsid w:val="004013F0"/>
  </w:style>
  <w:style w:type="table" w:customStyle="1" w:styleId="TableGrid432">
    <w:name w:val="Table Grid4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4013F0"/>
  </w:style>
  <w:style w:type="numbering" w:customStyle="1" w:styleId="1430">
    <w:name w:val="無清單143"/>
    <w:next w:val="KeineListe"/>
    <w:uiPriority w:val="99"/>
    <w:semiHidden/>
    <w:unhideWhenUsed/>
    <w:rsid w:val="004013F0"/>
  </w:style>
  <w:style w:type="numbering" w:customStyle="1" w:styleId="11330">
    <w:name w:val="無清單1133"/>
    <w:next w:val="KeineListe"/>
    <w:uiPriority w:val="99"/>
    <w:semiHidden/>
    <w:unhideWhenUsed/>
    <w:rsid w:val="004013F0"/>
  </w:style>
  <w:style w:type="table" w:customStyle="1" w:styleId="1323">
    <w:name w:val="表格格線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4013F0"/>
  </w:style>
  <w:style w:type="numbering" w:customStyle="1" w:styleId="NoList1233">
    <w:name w:val="No List1233"/>
    <w:next w:val="KeineListe"/>
    <w:uiPriority w:val="99"/>
    <w:semiHidden/>
    <w:unhideWhenUsed/>
    <w:rsid w:val="004013F0"/>
  </w:style>
  <w:style w:type="numbering" w:customStyle="1" w:styleId="11331">
    <w:name w:val="リストなし1133"/>
    <w:next w:val="KeineListe"/>
    <w:uiPriority w:val="99"/>
    <w:semiHidden/>
    <w:unhideWhenUsed/>
    <w:rsid w:val="004013F0"/>
  </w:style>
  <w:style w:type="numbering" w:customStyle="1" w:styleId="11332">
    <w:name w:val="无列表1133"/>
    <w:next w:val="KeineListe"/>
    <w:semiHidden/>
    <w:rsid w:val="004013F0"/>
  </w:style>
  <w:style w:type="numbering" w:customStyle="1" w:styleId="NoList2133">
    <w:name w:val="No List2133"/>
    <w:next w:val="KeineListe"/>
    <w:semiHidden/>
    <w:rsid w:val="004013F0"/>
  </w:style>
  <w:style w:type="numbering" w:customStyle="1" w:styleId="NoList3133">
    <w:name w:val="No List3133"/>
    <w:next w:val="KeineListe"/>
    <w:uiPriority w:val="99"/>
    <w:semiHidden/>
    <w:rsid w:val="004013F0"/>
  </w:style>
  <w:style w:type="numbering" w:customStyle="1" w:styleId="NoList11133">
    <w:name w:val="No List11133"/>
    <w:next w:val="KeineListe"/>
    <w:uiPriority w:val="99"/>
    <w:semiHidden/>
    <w:unhideWhenUsed/>
    <w:rsid w:val="004013F0"/>
  </w:style>
  <w:style w:type="numbering" w:customStyle="1" w:styleId="12330">
    <w:name w:val="無清單1233"/>
    <w:next w:val="KeineListe"/>
    <w:uiPriority w:val="99"/>
    <w:semiHidden/>
    <w:unhideWhenUsed/>
    <w:rsid w:val="004013F0"/>
  </w:style>
  <w:style w:type="numbering" w:customStyle="1" w:styleId="111330">
    <w:name w:val="無清單11133"/>
    <w:next w:val="KeineListe"/>
    <w:uiPriority w:val="99"/>
    <w:semiHidden/>
    <w:unhideWhenUsed/>
    <w:rsid w:val="004013F0"/>
  </w:style>
  <w:style w:type="numbering" w:customStyle="1" w:styleId="NoList414">
    <w:name w:val="No List414"/>
    <w:next w:val="KeineListe"/>
    <w:uiPriority w:val="99"/>
    <w:semiHidden/>
    <w:unhideWhenUsed/>
    <w:rsid w:val="004013F0"/>
  </w:style>
  <w:style w:type="table" w:customStyle="1" w:styleId="TableGrid512">
    <w:name w:val="Table Grid5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4013F0"/>
  </w:style>
  <w:style w:type="numbering" w:customStyle="1" w:styleId="111140">
    <w:name w:val="リストなし11114"/>
    <w:next w:val="KeineListe"/>
    <w:uiPriority w:val="99"/>
    <w:semiHidden/>
    <w:unhideWhenUsed/>
    <w:rsid w:val="004013F0"/>
  </w:style>
  <w:style w:type="numbering" w:customStyle="1" w:styleId="111142">
    <w:name w:val="无列表11114"/>
    <w:next w:val="KeineListe"/>
    <w:semiHidden/>
    <w:rsid w:val="004013F0"/>
  </w:style>
  <w:style w:type="numbering" w:customStyle="1" w:styleId="NoList21114">
    <w:name w:val="No List21114"/>
    <w:next w:val="KeineListe"/>
    <w:semiHidden/>
    <w:rsid w:val="004013F0"/>
  </w:style>
  <w:style w:type="numbering" w:customStyle="1" w:styleId="NoList31114">
    <w:name w:val="No List31114"/>
    <w:next w:val="KeineListe"/>
    <w:uiPriority w:val="99"/>
    <w:semiHidden/>
    <w:rsid w:val="004013F0"/>
  </w:style>
  <w:style w:type="numbering" w:customStyle="1" w:styleId="NoList111114">
    <w:name w:val="No List111114"/>
    <w:next w:val="KeineListe"/>
    <w:uiPriority w:val="99"/>
    <w:semiHidden/>
    <w:unhideWhenUsed/>
    <w:rsid w:val="004013F0"/>
  </w:style>
  <w:style w:type="numbering" w:customStyle="1" w:styleId="12114">
    <w:name w:val="無清單12114"/>
    <w:next w:val="KeineListe"/>
    <w:uiPriority w:val="99"/>
    <w:semiHidden/>
    <w:unhideWhenUsed/>
    <w:rsid w:val="004013F0"/>
  </w:style>
  <w:style w:type="numbering" w:customStyle="1" w:styleId="1111140">
    <w:name w:val="無清單111114"/>
    <w:next w:val="KeineListe"/>
    <w:uiPriority w:val="99"/>
    <w:semiHidden/>
    <w:unhideWhenUsed/>
    <w:rsid w:val="004013F0"/>
  </w:style>
  <w:style w:type="numbering" w:customStyle="1" w:styleId="NoList513">
    <w:name w:val="No List513"/>
    <w:next w:val="KeineListe"/>
    <w:uiPriority w:val="99"/>
    <w:semiHidden/>
    <w:unhideWhenUsed/>
    <w:rsid w:val="004013F0"/>
  </w:style>
  <w:style w:type="table" w:customStyle="1" w:styleId="TableGrid612">
    <w:name w:val="Table Grid6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4013F0"/>
  </w:style>
  <w:style w:type="numbering" w:customStyle="1" w:styleId="12140">
    <w:name w:val="リストなし1214"/>
    <w:next w:val="KeineListe"/>
    <w:uiPriority w:val="99"/>
    <w:semiHidden/>
    <w:unhideWhenUsed/>
    <w:rsid w:val="004013F0"/>
  </w:style>
  <w:style w:type="table" w:customStyle="1" w:styleId="TableGrid1212">
    <w:name w:val="Table Grid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4013F0"/>
  </w:style>
  <w:style w:type="table" w:customStyle="1" w:styleId="3212">
    <w:name w:val="网格型3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4013F0"/>
  </w:style>
  <w:style w:type="numbering" w:customStyle="1" w:styleId="NoList3214">
    <w:name w:val="No List3214"/>
    <w:next w:val="KeineListe"/>
    <w:uiPriority w:val="99"/>
    <w:semiHidden/>
    <w:rsid w:val="004013F0"/>
  </w:style>
  <w:style w:type="table" w:customStyle="1" w:styleId="TableGrid4212">
    <w:name w:val="Table Grid42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4013F0"/>
  </w:style>
  <w:style w:type="numbering" w:customStyle="1" w:styleId="1314">
    <w:name w:val="無清單1314"/>
    <w:next w:val="KeineListe"/>
    <w:uiPriority w:val="99"/>
    <w:semiHidden/>
    <w:unhideWhenUsed/>
    <w:rsid w:val="004013F0"/>
  </w:style>
  <w:style w:type="numbering" w:customStyle="1" w:styleId="11214">
    <w:name w:val="無清單11214"/>
    <w:next w:val="KeineListe"/>
    <w:uiPriority w:val="99"/>
    <w:semiHidden/>
    <w:unhideWhenUsed/>
    <w:rsid w:val="004013F0"/>
  </w:style>
  <w:style w:type="table" w:customStyle="1" w:styleId="12123">
    <w:name w:val="表格格線12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4013F0"/>
  </w:style>
  <w:style w:type="numbering" w:customStyle="1" w:styleId="NoList12214">
    <w:name w:val="No List12214"/>
    <w:next w:val="KeineListe"/>
    <w:uiPriority w:val="99"/>
    <w:semiHidden/>
    <w:unhideWhenUsed/>
    <w:rsid w:val="004013F0"/>
  </w:style>
  <w:style w:type="numbering" w:customStyle="1" w:styleId="112140">
    <w:name w:val="リストなし11214"/>
    <w:next w:val="KeineListe"/>
    <w:uiPriority w:val="99"/>
    <w:semiHidden/>
    <w:unhideWhenUsed/>
    <w:rsid w:val="004013F0"/>
  </w:style>
  <w:style w:type="numbering" w:customStyle="1" w:styleId="112141">
    <w:name w:val="无列表11214"/>
    <w:next w:val="KeineListe"/>
    <w:semiHidden/>
    <w:rsid w:val="004013F0"/>
  </w:style>
  <w:style w:type="numbering" w:customStyle="1" w:styleId="NoList21214">
    <w:name w:val="No List21214"/>
    <w:next w:val="KeineListe"/>
    <w:semiHidden/>
    <w:rsid w:val="004013F0"/>
  </w:style>
  <w:style w:type="numbering" w:customStyle="1" w:styleId="NoList31214">
    <w:name w:val="No List31214"/>
    <w:next w:val="KeineListe"/>
    <w:uiPriority w:val="99"/>
    <w:semiHidden/>
    <w:rsid w:val="004013F0"/>
  </w:style>
  <w:style w:type="numbering" w:customStyle="1" w:styleId="NoList111214">
    <w:name w:val="No List111214"/>
    <w:next w:val="KeineListe"/>
    <w:uiPriority w:val="99"/>
    <w:semiHidden/>
    <w:unhideWhenUsed/>
    <w:rsid w:val="004013F0"/>
  </w:style>
  <w:style w:type="numbering" w:customStyle="1" w:styleId="122140">
    <w:name w:val="無清單12214"/>
    <w:next w:val="KeineListe"/>
    <w:uiPriority w:val="99"/>
    <w:semiHidden/>
    <w:unhideWhenUsed/>
    <w:rsid w:val="004013F0"/>
  </w:style>
  <w:style w:type="numbering" w:customStyle="1" w:styleId="1112140">
    <w:name w:val="無清單111214"/>
    <w:next w:val="KeineListe"/>
    <w:uiPriority w:val="99"/>
    <w:semiHidden/>
    <w:unhideWhenUsed/>
    <w:rsid w:val="004013F0"/>
  </w:style>
  <w:style w:type="table" w:customStyle="1" w:styleId="137">
    <w:name w:val="网格型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4013F0"/>
  </w:style>
  <w:style w:type="table" w:customStyle="1" w:styleId="232">
    <w:name w:val="网格型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4013F0"/>
  </w:style>
  <w:style w:type="numbering" w:customStyle="1" w:styleId="NoList11312">
    <w:name w:val="No List11312"/>
    <w:next w:val="KeineListe"/>
    <w:uiPriority w:val="99"/>
    <w:semiHidden/>
    <w:unhideWhenUsed/>
    <w:rsid w:val="004013F0"/>
  </w:style>
  <w:style w:type="numbering" w:customStyle="1" w:styleId="NoList4113">
    <w:name w:val="No List4113"/>
    <w:next w:val="KeineListe"/>
    <w:uiPriority w:val="99"/>
    <w:semiHidden/>
    <w:unhideWhenUsed/>
    <w:rsid w:val="004013F0"/>
  </w:style>
  <w:style w:type="table" w:customStyle="1" w:styleId="TableGrid1124">
    <w:name w:val="Table Grid11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4013F0"/>
  </w:style>
  <w:style w:type="numbering" w:customStyle="1" w:styleId="NoList121113">
    <w:name w:val="No List121113"/>
    <w:next w:val="KeineListe"/>
    <w:uiPriority w:val="99"/>
    <w:semiHidden/>
    <w:unhideWhenUsed/>
    <w:rsid w:val="004013F0"/>
  </w:style>
  <w:style w:type="numbering" w:customStyle="1" w:styleId="1111130">
    <w:name w:val="リストなし111113"/>
    <w:next w:val="KeineListe"/>
    <w:uiPriority w:val="99"/>
    <w:semiHidden/>
    <w:unhideWhenUsed/>
    <w:rsid w:val="004013F0"/>
  </w:style>
  <w:style w:type="numbering" w:customStyle="1" w:styleId="1111131">
    <w:name w:val="无列表111113"/>
    <w:next w:val="KeineListe"/>
    <w:semiHidden/>
    <w:rsid w:val="004013F0"/>
  </w:style>
  <w:style w:type="numbering" w:customStyle="1" w:styleId="NoList211113">
    <w:name w:val="No List211113"/>
    <w:next w:val="KeineListe"/>
    <w:semiHidden/>
    <w:rsid w:val="004013F0"/>
  </w:style>
  <w:style w:type="numbering" w:customStyle="1" w:styleId="NoList311113">
    <w:name w:val="No List311113"/>
    <w:next w:val="KeineListe"/>
    <w:uiPriority w:val="99"/>
    <w:semiHidden/>
    <w:rsid w:val="004013F0"/>
  </w:style>
  <w:style w:type="numbering" w:customStyle="1" w:styleId="NoList1111113">
    <w:name w:val="No List1111113"/>
    <w:next w:val="KeineListe"/>
    <w:uiPriority w:val="99"/>
    <w:semiHidden/>
    <w:unhideWhenUsed/>
    <w:rsid w:val="004013F0"/>
  </w:style>
  <w:style w:type="numbering" w:customStyle="1" w:styleId="121113">
    <w:name w:val="無清單121113"/>
    <w:next w:val="KeineListe"/>
    <w:uiPriority w:val="99"/>
    <w:semiHidden/>
    <w:unhideWhenUsed/>
    <w:rsid w:val="004013F0"/>
  </w:style>
  <w:style w:type="numbering" w:customStyle="1" w:styleId="1111113">
    <w:name w:val="無清單1111113"/>
    <w:next w:val="KeineListe"/>
    <w:uiPriority w:val="99"/>
    <w:semiHidden/>
    <w:unhideWhenUsed/>
    <w:rsid w:val="004013F0"/>
  </w:style>
  <w:style w:type="numbering" w:customStyle="1" w:styleId="NoList13113">
    <w:name w:val="No List13113"/>
    <w:next w:val="KeineListe"/>
    <w:uiPriority w:val="99"/>
    <w:semiHidden/>
    <w:unhideWhenUsed/>
    <w:rsid w:val="004013F0"/>
  </w:style>
  <w:style w:type="numbering" w:customStyle="1" w:styleId="121131">
    <w:name w:val="リストなし12113"/>
    <w:next w:val="KeineListe"/>
    <w:uiPriority w:val="99"/>
    <w:semiHidden/>
    <w:unhideWhenUsed/>
    <w:rsid w:val="004013F0"/>
  </w:style>
  <w:style w:type="numbering" w:customStyle="1" w:styleId="121132">
    <w:name w:val="无列表12113"/>
    <w:next w:val="KeineListe"/>
    <w:semiHidden/>
    <w:rsid w:val="004013F0"/>
  </w:style>
  <w:style w:type="numbering" w:customStyle="1" w:styleId="NoList22113">
    <w:name w:val="No List22113"/>
    <w:next w:val="KeineListe"/>
    <w:semiHidden/>
    <w:rsid w:val="004013F0"/>
  </w:style>
  <w:style w:type="numbering" w:customStyle="1" w:styleId="NoList32113">
    <w:name w:val="No List32113"/>
    <w:next w:val="KeineListe"/>
    <w:uiPriority w:val="99"/>
    <w:semiHidden/>
    <w:rsid w:val="004013F0"/>
  </w:style>
  <w:style w:type="numbering" w:customStyle="1" w:styleId="NoList112113">
    <w:name w:val="No List112113"/>
    <w:next w:val="KeineListe"/>
    <w:uiPriority w:val="99"/>
    <w:semiHidden/>
    <w:unhideWhenUsed/>
    <w:rsid w:val="004013F0"/>
  </w:style>
  <w:style w:type="numbering" w:customStyle="1" w:styleId="13113">
    <w:name w:val="無清單13113"/>
    <w:next w:val="KeineListe"/>
    <w:uiPriority w:val="99"/>
    <w:semiHidden/>
    <w:unhideWhenUsed/>
    <w:rsid w:val="004013F0"/>
  </w:style>
  <w:style w:type="numbering" w:customStyle="1" w:styleId="112113">
    <w:name w:val="無清單112113"/>
    <w:next w:val="KeineListe"/>
    <w:uiPriority w:val="99"/>
    <w:semiHidden/>
    <w:unhideWhenUsed/>
    <w:rsid w:val="004013F0"/>
  </w:style>
  <w:style w:type="numbering" w:customStyle="1" w:styleId="21113">
    <w:name w:val="无列表21113"/>
    <w:next w:val="KeineListe"/>
    <w:uiPriority w:val="99"/>
    <w:semiHidden/>
    <w:unhideWhenUsed/>
    <w:rsid w:val="004013F0"/>
  </w:style>
  <w:style w:type="numbering" w:customStyle="1" w:styleId="NoList122113">
    <w:name w:val="No List122113"/>
    <w:next w:val="KeineListe"/>
    <w:uiPriority w:val="99"/>
    <w:semiHidden/>
    <w:unhideWhenUsed/>
    <w:rsid w:val="004013F0"/>
  </w:style>
  <w:style w:type="numbering" w:customStyle="1" w:styleId="1121130">
    <w:name w:val="リストなし112113"/>
    <w:next w:val="KeineListe"/>
    <w:uiPriority w:val="99"/>
    <w:semiHidden/>
    <w:unhideWhenUsed/>
    <w:rsid w:val="004013F0"/>
  </w:style>
  <w:style w:type="numbering" w:customStyle="1" w:styleId="1121131">
    <w:name w:val="无列表112113"/>
    <w:next w:val="KeineListe"/>
    <w:semiHidden/>
    <w:rsid w:val="004013F0"/>
  </w:style>
  <w:style w:type="numbering" w:customStyle="1" w:styleId="NoList212113">
    <w:name w:val="No List212113"/>
    <w:next w:val="KeineListe"/>
    <w:semiHidden/>
    <w:rsid w:val="004013F0"/>
  </w:style>
  <w:style w:type="numbering" w:customStyle="1" w:styleId="NoList312113">
    <w:name w:val="No List312113"/>
    <w:next w:val="KeineListe"/>
    <w:uiPriority w:val="99"/>
    <w:semiHidden/>
    <w:rsid w:val="004013F0"/>
  </w:style>
  <w:style w:type="numbering" w:customStyle="1" w:styleId="NoList1112113">
    <w:name w:val="No List1112113"/>
    <w:next w:val="KeineListe"/>
    <w:uiPriority w:val="99"/>
    <w:semiHidden/>
    <w:unhideWhenUsed/>
    <w:rsid w:val="004013F0"/>
  </w:style>
  <w:style w:type="numbering" w:customStyle="1" w:styleId="122113">
    <w:name w:val="無清單122113"/>
    <w:next w:val="KeineListe"/>
    <w:uiPriority w:val="99"/>
    <w:semiHidden/>
    <w:unhideWhenUsed/>
    <w:rsid w:val="004013F0"/>
  </w:style>
  <w:style w:type="numbering" w:customStyle="1" w:styleId="1112113">
    <w:name w:val="無清單1112113"/>
    <w:next w:val="KeineListe"/>
    <w:uiPriority w:val="99"/>
    <w:semiHidden/>
    <w:unhideWhenUsed/>
    <w:rsid w:val="004013F0"/>
  </w:style>
  <w:style w:type="numbering" w:customStyle="1" w:styleId="NoList5112">
    <w:name w:val="No List5112"/>
    <w:next w:val="KeineListe"/>
    <w:uiPriority w:val="99"/>
    <w:semiHidden/>
    <w:unhideWhenUsed/>
    <w:rsid w:val="004013F0"/>
  </w:style>
  <w:style w:type="numbering" w:customStyle="1" w:styleId="NoList612">
    <w:name w:val="No List612"/>
    <w:next w:val="KeineListe"/>
    <w:uiPriority w:val="99"/>
    <w:semiHidden/>
    <w:unhideWhenUsed/>
    <w:rsid w:val="004013F0"/>
  </w:style>
  <w:style w:type="numbering" w:customStyle="1" w:styleId="NoList1412">
    <w:name w:val="No List1412"/>
    <w:next w:val="KeineListe"/>
    <w:uiPriority w:val="99"/>
    <w:semiHidden/>
    <w:unhideWhenUsed/>
    <w:rsid w:val="004013F0"/>
  </w:style>
  <w:style w:type="numbering" w:customStyle="1" w:styleId="13122">
    <w:name w:val="リストなし1312"/>
    <w:next w:val="KeineListe"/>
    <w:uiPriority w:val="99"/>
    <w:semiHidden/>
    <w:unhideWhenUsed/>
    <w:rsid w:val="004013F0"/>
  </w:style>
  <w:style w:type="numbering" w:customStyle="1" w:styleId="NoList2312">
    <w:name w:val="No List2312"/>
    <w:next w:val="KeineListe"/>
    <w:semiHidden/>
    <w:rsid w:val="004013F0"/>
  </w:style>
  <w:style w:type="numbering" w:customStyle="1" w:styleId="NoList3312">
    <w:name w:val="No List3312"/>
    <w:next w:val="KeineListe"/>
    <w:uiPriority w:val="99"/>
    <w:semiHidden/>
    <w:rsid w:val="004013F0"/>
  </w:style>
  <w:style w:type="numbering" w:customStyle="1" w:styleId="NoList1142">
    <w:name w:val="No List1142"/>
    <w:next w:val="KeineListe"/>
    <w:uiPriority w:val="99"/>
    <w:semiHidden/>
    <w:unhideWhenUsed/>
    <w:rsid w:val="004013F0"/>
  </w:style>
  <w:style w:type="numbering" w:customStyle="1" w:styleId="14120">
    <w:name w:val="無清單1412"/>
    <w:next w:val="KeineListe"/>
    <w:uiPriority w:val="99"/>
    <w:semiHidden/>
    <w:unhideWhenUsed/>
    <w:rsid w:val="004013F0"/>
  </w:style>
  <w:style w:type="numbering" w:customStyle="1" w:styleId="113120">
    <w:name w:val="無清單11312"/>
    <w:next w:val="KeineListe"/>
    <w:uiPriority w:val="99"/>
    <w:semiHidden/>
    <w:unhideWhenUsed/>
    <w:rsid w:val="004013F0"/>
  </w:style>
  <w:style w:type="numbering" w:customStyle="1" w:styleId="NoList422">
    <w:name w:val="No List422"/>
    <w:next w:val="KeineListe"/>
    <w:uiPriority w:val="99"/>
    <w:semiHidden/>
    <w:unhideWhenUsed/>
    <w:rsid w:val="004013F0"/>
  </w:style>
  <w:style w:type="numbering" w:customStyle="1" w:styleId="NoList12312">
    <w:name w:val="No List12312"/>
    <w:next w:val="KeineListe"/>
    <w:uiPriority w:val="99"/>
    <w:semiHidden/>
    <w:unhideWhenUsed/>
    <w:rsid w:val="004013F0"/>
  </w:style>
  <w:style w:type="numbering" w:customStyle="1" w:styleId="113121">
    <w:name w:val="リストなし11312"/>
    <w:next w:val="KeineListe"/>
    <w:uiPriority w:val="99"/>
    <w:semiHidden/>
    <w:unhideWhenUsed/>
    <w:rsid w:val="004013F0"/>
  </w:style>
  <w:style w:type="numbering" w:customStyle="1" w:styleId="113122">
    <w:name w:val="无列表11312"/>
    <w:next w:val="KeineListe"/>
    <w:semiHidden/>
    <w:rsid w:val="004013F0"/>
  </w:style>
  <w:style w:type="numbering" w:customStyle="1" w:styleId="NoList21312">
    <w:name w:val="No List21312"/>
    <w:next w:val="KeineListe"/>
    <w:semiHidden/>
    <w:rsid w:val="004013F0"/>
  </w:style>
  <w:style w:type="numbering" w:customStyle="1" w:styleId="NoList31312">
    <w:name w:val="No List31312"/>
    <w:next w:val="KeineListe"/>
    <w:uiPriority w:val="99"/>
    <w:semiHidden/>
    <w:rsid w:val="004013F0"/>
  </w:style>
  <w:style w:type="numbering" w:customStyle="1" w:styleId="NoList111312">
    <w:name w:val="No List111312"/>
    <w:next w:val="KeineListe"/>
    <w:uiPriority w:val="99"/>
    <w:semiHidden/>
    <w:unhideWhenUsed/>
    <w:rsid w:val="004013F0"/>
  </w:style>
  <w:style w:type="numbering" w:customStyle="1" w:styleId="123120">
    <w:name w:val="無清單12312"/>
    <w:next w:val="KeineListe"/>
    <w:uiPriority w:val="99"/>
    <w:semiHidden/>
    <w:unhideWhenUsed/>
    <w:rsid w:val="004013F0"/>
  </w:style>
  <w:style w:type="numbering" w:customStyle="1" w:styleId="1113120">
    <w:name w:val="無清單111312"/>
    <w:next w:val="KeineListe"/>
    <w:uiPriority w:val="99"/>
    <w:semiHidden/>
    <w:unhideWhenUsed/>
    <w:rsid w:val="004013F0"/>
  </w:style>
  <w:style w:type="numbering" w:customStyle="1" w:styleId="NoList12122">
    <w:name w:val="No List12122"/>
    <w:next w:val="KeineListe"/>
    <w:uiPriority w:val="99"/>
    <w:semiHidden/>
    <w:unhideWhenUsed/>
    <w:rsid w:val="004013F0"/>
  </w:style>
  <w:style w:type="numbering" w:customStyle="1" w:styleId="111222">
    <w:name w:val="リストなし11122"/>
    <w:next w:val="KeineListe"/>
    <w:uiPriority w:val="99"/>
    <w:semiHidden/>
    <w:unhideWhenUsed/>
    <w:rsid w:val="004013F0"/>
  </w:style>
  <w:style w:type="numbering" w:customStyle="1" w:styleId="111223">
    <w:name w:val="无列表11122"/>
    <w:next w:val="KeineListe"/>
    <w:semiHidden/>
    <w:rsid w:val="004013F0"/>
  </w:style>
  <w:style w:type="numbering" w:customStyle="1" w:styleId="NoList21122">
    <w:name w:val="No List21122"/>
    <w:next w:val="KeineListe"/>
    <w:semiHidden/>
    <w:rsid w:val="004013F0"/>
  </w:style>
  <w:style w:type="numbering" w:customStyle="1" w:styleId="NoList31122">
    <w:name w:val="No List31122"/>
    <w:next w:val="KeineListe"/>
    <w:uiPriority w:val="99"/>
    <w:semiHidden/>
    <w:rsid w:val="004013F0"/>
  </w:style>
  <w:style w:type="numbering" w:customStyle="1" w:styleId="NoList111122">
    <w:name w:val="No List111122"/>
    <w:next w:val="KeineListe"/>
    <w:uiPriority w:val="99"/>
    <w:semiHidden/>
    <w:unhideWhenUsed/>
    <w:rsid w:val="004013F0"/>
  </w:style>
  <w:style w:type="numbering" w:customStyle="1" w:styleId="121220">
    <w:name w:val="無清單12122"/>
    <w:next w:val="KeineListe"/>
    <w:uiPriority w:val="99"/>
    <w:semiHidden/>
    <w:unhideWhenUsed/>
    <w:rsid w:val="004013F0"/>
  </w:style>
  <w:style w:type="numbering" w:customStyle="1" w:styleId="1111220">
    <w:name w:val="無清單111122"/>
    <w:next w:val="KeineListe"/>
    <w:uiPriority w:val="99"/>
    <w:semiHidden/>
    <w:unhideWhenUsed/>
    <w:rsid w:val="004013F0"/>
  </w:style>
  <w:style w:type="numbering" w:customStyle="1" w:styleId="NoList522">
    <w:name w:val="No List522"/>
    <w:next w:val="KeineListe"/>
    <w:uiPriority w:val="99"/>
    <w:semiHidden/>
    <w:unhideWhenUsed/>
    <w:rsid w:val="004013F0"/>
  </w:style>
  <w:style w:type="numbering" w:customStyle="1" w:styleId="NoList1322">
    <w:name w:val="No List1322"/>
    <w:next w:val="KeineListe"/>
    <w:uiPriority w:val="99"/>
    <w:semiHidden/>
    <w:unhideWhenUsed/>
    <w:rsid w:val="004013F0"/>
  </w:style>
  <w:style w:type="numbering" w:customStyle="1" w:styleId="12223">
    <w:name w:val="リストなし1222"/>
    <w:next w:val="KeineListe"/>
    <w:uiPriority w:val="99"/>
    <w:semiHidden/>
    <w:unhideWhenUsed/>
    <w:rsid w:val="004013F0"/>
  </w:style>
  <w:style w:type="numbering" w:customStyle="1" w:styleId="12232">
    <w:name w:val="无列表1223"/>
    <w:next w:val="KeineListe"/>
    <w:semiHidden/>
    <w:rsid w:val="004013F0"/>
  </w:style>
  <w:style w:type="numbering" w:customStyle="1" w:styleId="NoList2222">
    <w:name w:val="No List2222"/>
    <w:next w:val="KeineListe"/>
    <w:semiHidden/>
    <w:rsid w:val="004013F0"/>
  </w:style>
  <w:style w:type="numbering" w:customStyle="1" w:styleId="NoList3222">
    <w:name w:val="No List3222"/>
    <w:next w:val="KeineListe"/>
    <w:uiPriority w:val="99"/>
    <w:semiHidden/>
    <w:rsid w:val="004013F0"/>
  </w:style>
  <w:style w:type="numbering" w:customStyle="1" w:styleId="NoList11222">
    <w:name w:val="No List11222"/>
    <w:next w:val="KeineListe"/>
    <w:uiPriority w:val="99"/>
    <w:semiHidden/>
    <w:unhideWhenUsed/>
    <w:rsid w:val="004013F0"/>
  </w:style>
  <w:style w:type="numbering" w:customStyle="1" w:styleId="13220">
    <w:name w:val="無清單1322"/>
    <w:next w:val="KeineListe"/>
    <w:uiPriority w:val="99"/>
    <w:semiHidden/>
    <w:unhideWhenUsed/>
    <w:rsid w:val="004013F0"/>
  </w:style>
  <w:style w:type="numbering" w:customStyle="1" w:styleId="112220">
    <w:name w:val="無清單11222"/>
    <w:next w:val="KeineListe"/>
    <w:uiPriority w:val="99"/>
    <w:semiHidden/>
    <w:unhideWhenUsed/>
    <w:rsid w:val="004013F0"/>
  </w:style>
  <w:style w:type="numbering" w:customStyle="1" w:styleId="2122">
    <w:name w:val="无列表2122"/>
    <w:next w:val="KeineListe"/>
    <w:uiPriority w:val="99"/>
    <w:semiHidden/>
    <w:unhideWhenUsed/>
    <w:rsid w:val="004013F0"/>
  </w:style>
  <w:style w:type="numbering" w:customStyle="1" w:styleId="NoList111222">
    <w:name w:val="No List111222"/>
    <w:next w:val="KeineListe"/>
    <w:uiPriority w:val="99"/>
    <w:semiHidden/>
    <w:unhideWhenUsed/>
    <w:rsid w:val="004013F0"/>
  </w:style>
  <w:style w:type="numbering" w:customStyle="1" w:styleId="NoList72">
    <w:name w:val="No List72"/>
    <w:next w:val="KeineListe"/>
    <w:uiPriority w:val="99"/>
    <w:semiHidden/>
    <w:unhideWhenUsed/>
    <w:rsid w:val="004013F0"/>
  </w:style>
  <w:style w:type="table" w:customStyle="1" w:styleId="TableGrid82">
    <w:name w:val="Table Grid8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4013F0"/>
  </w:style>
  <w:style w:type="numbering" w:customStyle="1" w:styleId="1421">
    <w:name w:val="リストなし142"/>
    <w:next w:val="KeineListe"/>
    <w:uiPriority w:val="99"/>
    <w:semiHidden/>
    <w:unhideWhenUsed/>
    <w:rsid w:val="004013F0"/>
  </w:style>
  <w:style w:type="table" w:customStyle="1" w:styleId="TableGrid142">
    <w:name w:val="Table Grid142"/>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4013F0"/>
  </w:style>
  <w:style w:type="table" w:customStyle="1" w:styleId="342">
    <w:name w:val="网格型3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4013F0"/>
  </w:style>
  <w:style w:type="numbering" w:customStyle="1" w:styleId="NoList342">
    <w:name w:val="No List342"/>
    <w:next w:val="KeineListe"/>
    <w:uiPriority w:val="99"/>
    <w:semiHidden/>
    <w:rsid w:val="004013F0"/>
  </w:style>
  <w:style w:type="table" w:customStyle="1" w:styleId="TableGrid442">
    <w:name w:val="Table Grid44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4013F0"/>
  </w:style>
  <w:style w:type="numbering" w:customStyle="1" w:styleId="1520">
    <w:name w:val="無清單152"/>
    <w:next w:val="KeineListe"/>
    <w:uiPriority w:val="99"/>
    <w:semiHidden/>
    <w:unhideWhenUsed/>
    <w:rsid w:val="004013F0"/>
  </w:style>
  <w:style w:type="numbering" w:customStyle="1" w:styleId="11420">
    <w:name w:val="無清單1142"/>
    <w:next w:val="KeineListe"/>
    <w:uiPriority w:val="99"/>
    <w:semiHidden/>
    <w:unhideWhenUsed/>
    <w:rsid w:val="004013F0"/>
  </w:style>
  <w:style w:type="table" w:customStyle="1" w:styleId="1423">
    <w:name w:val="表格格線14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4013F0"/>
  </w:style>
  <w:style w:type="table" w:customStyle="1" w:styleId="TableGrid522">
    <w:name w:val="Table Grid5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4013F0"/>
  </w:style>
  <w:style w:type="numbering" w:customStyle="1" w:styleId="11421">
    <w:name w:val="リストなし1142"/>
    <w:next w:val="KeineListe"/>
    <w:uiPriority w:val="99"/>
    <w:semiHidden/>
    <w:unhideWhenUsed/>
    <w:rsid w:val="004013F0"/>
  </w:style>
  <w:style w:type="table" w:customStyle="1" w:styleId="TableGrid1132">
    <w:name w:val="Table Grid11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4013F0"/>
  </w:style>
  <w:style w:type="table" w:customStyle="1" w:styleId="3122">
    <w:name w:val="网格型3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4013F0"/>
  </w:style>
  <w:style w:type="numbering" w:customStyle="1" w:styleId="NoList3142">
    <w:name w:val="No List3142"/>
    <w:next w:val="KeineListe"/>
    <w:uiPriority w:val="99"/>
    <w:semiHidden/>
    <w:rsid w:val="004013F0"/>
  </w:style>
  <w:style w:type="table" w:customStyle="1" w:styleId="TableGrid4122">
    <w:name w:val="Table Grid41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4013F0"/>
  </w:style>
  <w:style w:type="numbering" w:customStyle="1" w:styleId="12420">
    <w:name w:val="無清單1242"/>
    <w:next w:val="KeineListe"/>
    <w:uiPriority w:val="99"/>
    <w:semiHidden/>
    <w:unhideWhenUsed/>
    <w:rsid w:val="004013F0"/>
  </w:style>
  <w:style w:type="numbering" w:customStyle="1" w:styleId="111420">
    <w:name w:val="無清單11142"/>
    <w:next w:val="KeineListe"/>
    <w:uiPriority w:val="99"/>
    <w:semiHidden/>
    <w:unhideWhenUsed/>
    <w:rsid w:val="004013F0"/>
  </w:style>
  <w:style w:type="table" w:customStyle="1" w:styleId="11223">
    <w:name w:val="表格格線11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4013F0"/>
  </w:style>
  <w:style w:type="numbering" w:customStyle="1" w:styleId="NoList12132">
    <w:name w:val="No List12132"/>
    <w:next w:val="KeineListe"/>
    <w:uiPriority w:val="99"/>
    <w:semiHidden/>
    <w:unhideWhenUsed/>
    <w:rsid w:val="004013F0"/>
  </w:style>
  <w:style w:type="numbering" w:customStyle="1" w:styleId="111321">
    <w:name w:val="リストなし11132"/>
    <w:next w:val="KeineListe"/>
    <w:uiPriority w:val="99"/>
    <w:semiHidden/>
    <w:unhideWhenUsed/>
    <w:rsid w:val="004013F0"/>
  </w:style>
  <w:style w:type="numbering" w:customStyle="1" w:styleId="111322">
    <w:name w:val="无列表11132"/>
    <w:next w:val="KeineListe"/>
    <w:semiHidden/>
    <w:rsid w:val="004013F0"/>
  </w:style>
  <w:style w:type="numbering" w:customStyle="1" w:styleId="NoList21132">
    <w:name w:val="No List21132"/>
    <w:next w:val="KeineListe"/>
    <w:semiHidden/>
    <w:rsid w:val="004013F0"/>
  </w:style>
  <w:style w:type="numbering" w:customStyle="1" w:styleId="NoList31132">
    <w:name w:val="No List31132"/>
    <w:next w:val="KeineListe"/>
    <w:uiPriority w:val="99"/>
    <w:semiHidden/>
    <w:rsid w:val="004013F0"/>
  </w:style>
  <w:style w:type="numbering" w:customStyle="1" w:styleId="NoList111132">
    <w:name w:val="No List111132"/>
    <w:next w:val="KeineListe"/>
    <w:uiPriority w:val="99"/>
    <w:semiHidden/>
    <w:unhideWhenUsed/>
    <w:rsid w:val="004013F0"/>
  </w:style>
  <w:style w:type="numbering" w:customStyle="1" w:styleId="121320">
    <w:name w:val="無清單12132"/>
    <w:next w:val="KeineListe"/>
    <w:uiPriority w:val="99"/>
    <w:semiHidden/>
    <w:unhideWhenUsed/>
    <w:rsid w:val="004013F0"/>
  </w:style>
  <w:style w:type="numbering" w:customStyle="1" w:styleId="1111320">
    <w:name w:val="無清單111132"/>
    <w:next w:val="KeineListe"/>
    <w:uiPriority w:val="99"/>
    <w:semiHidden/>
    <w:unhideWhenUsed/>
    <w:rsid w:val="004013F0"/>
  </w:style>
  <w:style w:type="numbering" w:customStyle="1" w:styleId="NoList532">
    <w:name w:val="No List532"/>
    <w:next w:val="KeineListe"/>
    <w:uiPriority w:val="99"/>
    <w:semiHidden/>
    <w:unhideWhenUsed/>
    <w:rsid w:val="004013F0"/>
  </w:style>
  <w:style w:type="table" w:customStyle="1" w:styleId="TableGrid622">
    <w:name w:val="Table Grid62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4013F0"/>
  </w:style>
  <w:style w:type="numbering" w:customStyle="1" w:styleId="12321">
    <w:name w:val="リストなし1232"/>
    <w:next w:val="KeineListe"/>
    <w:uiPriority w:val="99"/>
    <w:semiHidden/>
    <w:unhideWhenUsed/>
    <w:rsid w:val="004013F0"/>
  </w:style>
  <w:style w:type="table" w:customStyle="1" w:styleId="TableGrid1222">
    <w:name w:val="Table Grid12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4013F0"/>
  </w:style>
  <w:style w:type="table" w:customStyle="1" w:styleId="3222">
    <w:name w:val="网格型3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4013F0"/>
  </w:style>
  <w:style w:type="numbering" w:customStyle="1" w:styleId="NoList3232">
    <w:name w:val="No List3232"/>
    <w:next w:val="KeineListe"/>
    <w:uiPriority w:val="99"/>
    <w:semiHidden/>
    <w:rsid w:val="004013F0"/>
  </w:style>
  <w:style w:type="table" w:customStyle="1" w:styleId="TableGrid4222">
    <w:name w:val="Table Grid422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4013F0"/>
  </w:style>
  <w:style w:type="numbering" w:customStyle="1" w:styleId="13320">
    <w:name w:val="無清單1332"/>
    <w:next w:val="KeineListe"/>
    <w:uiPriority w:val="99"/>
    <w:semiHidden/>
    <w:unhideWhenUsed/>
    <w:rsid w:val="004013F0"/>
  </w:style>
  <w:style w:type="numbering" w:customStyle="1" w:styleId="112320">
    <w:name w:val="無清單11232"/>
    <w:next w:val="KeineListe"/>
    <w:uiPriority w:val="99"/>
    <w:semiHidden/>
    <w:unhideWhenUsed/>
    <w:rsid w:val="004013F0"/>
  </w:style>
  <w:style w:type="table" w:customStyle="1" w:styleId="12224">
    <w:name w:val="表格格線122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4013F0"/>
  </w:style>
  <w:style w:type="numbering" w:customStyle="1" w:styleId="NoList12222">
    <w:name w:val="No List12222"/>
    <w:next w:val="KeineListe"/>
    <w:uiPriority w:val="99"/>
    <w:semiHidden/>
    <w:unhideWhenUsed/>
    <w:rsid w:val="004013F0"/>
  </w:style>
  <w:style w:type="numbering" w:customStyle="1" w:styleId="112221">
    <w:name w:val="リストなし11222"/>
    <w:next w:val="KeineListe"/>
    <w:uiPriority w:val="99"/>
    <w:semiHidden/>
    <w:unhideWhenUsed/>
    <w:rsid w:val="004013F0"/>
  </w:style>
  <w:style w:type="numbering" w:customStyle="1" w:styleId="112222">
    <w:name w:val="无列表11222"/>
    <w:next w:val="KeineListe"/>
    <w:semiHidden/>
    <w:rsid w:val="004013F0"/>
  </w:style>
  <w:style w:type="numbering" w:customStyle="1" w:styleId="NoList21222">
    <w:name w:val="No List21222"/>
    <w:next w:val="KeineListe"/>
    <w:semiHidden/>
    <w:rsid w:val="004013F0"/>
  </w:style>
  <w:style w:type="numbering" w:customStyle="1" w:styleId="NoList31222">
    <w:name w:val="No List31222"/>
    <w:next w:val="KeineListe"/>
    <w:uiPriority w:val="99"/>
    <w:semiHidden/>
    <w:rsid w:val="004013F0"/>
  </w:style>
  <w:style w:type="numbering" w:customStyle="1" w:styleId="NoList111232">
    <w:name w:val="No List111232"/>
    <w:next w:val="KeineListe"/>
    <w:uiPriority w:val="99"/>
    <w:semiHidden/>
    <w:unhideWhenUsed/>
    <w:rsid w:val="004013F0"/>
  </w:style>
  <w:style w:type="numbering" w:customStyle="1" w:styleId="122220">
    <w:name w:val="無清單12222"/>
    <w:next w:val="KeineListe"/>
    <w:uiPriority w:val="99"/>
    <w:semiHidden/>
    <w:unhideWhenUsed/>
    <w:rsid w:val="004013F0"/>
  </w:style>
  <w:style w:type="numbering" w:customStyle="1" w:styleId="1112220">
    <w:name w:val="無清單111222"/>
    <w:next w:val="KeineListe"/>
    <w:uiPriority w:val="99"/>
    <w:semiHidden/>
    <w:unhideWhenUsed/>
    <w:rsid w:val="004013F0"/>
  </w:style>
  <w:style w:type="numbering" w:customStyle="1" w:styleId="NoList82">
    <w:name w:val="No List82"/>
    <w:next w:val="KeineListe"/>
    <w:uiPriority w:val="99"/>
    <w:semiHidden/>
    <w:unhideWhenUsed/>
    <w:rsid w:val="004013F0"/>
  </w:style>
  <w:style w:type="table" w:customStyle="1" w:styleId="TableGrid92">
    <w:name w:val="Table Grid9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4013F0"/>
  </w:style>
  <w:style w:type="numbering" w:customStyle="1" w:styleId="1521">
    <w:name w:val="リストなし152"/>
    <w:next w:val="KeineListe"/>
    <w:uiPriority w:val="99"/>
    <w:semiHidden/>
    <w:unhideWhenUsed/>
    <w:rsid w:val="004013F0"/>
  </w:style>
  <w:style w:type="table" w:customStyle="1" w:styleId="TableGrid152">
    <w:name w:val="Table Grid15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4013F0"/>
  </w:style>
  <w:style w:type="table" w:customStyle="1" w:styleId="352">
    <w:name w:val="网格型3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4013F0"/>
  </w:style>
  <w:style w:type="numbering" w:customStyle="1" w:styleId="NoList352">
    <w:name w:val="No List352"/>
    <w:next w:val="KeineListe"/>
    <w:uiPriority w:val="99"/>
    <w:semiHidden/>
    <w:rsid w:val="004013F0"/>
  </w:style>
  <w:style w:type="table" w:customStyle="1" w:styleId="TableGrid452">
    <w:name w:val="Table Grid45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4013F0"/>
  </w:style>
  <w:style w:type="numbering" w:customStyle="1" w:styleId="1620">
    <w:name w:val="無清單162"/>
    <w:next w:val="KeineListe"/>
    <w:uiPriority w:val="99"/>
    <w:semiHidden/>
    <w:unhideWhenUsed/>
    <w:rsid w:val="004013F0"/>
  </w:style>
  <w:style w:type="numbering" w:customStyle="1" w:styleId="11520">
    <w:name w:val="無清單1152"/>
    <w:next w:val="KeineListe"/>
    <w:uiPriority w:val="99"/>
    <w:semiHidden/>
    <w:unhideWhenUsed/>
    <w:rsid w:val="004013F0"/>
  </w:style>
  <w:style w:type="table" w:customStyle="1" w:styleId="1523">
    <w:name w:val="表格格線15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4013F0"/>
  </w:style>
  <w:style w:type="table" w:customStyle="1" w:styleId="TableGrid532">
    <w:name w:val="Table Grid5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4013F0"/>
  </w:style>
  <w:style w:type="numbering" w:customStyle="1" w:styleId="11521">
    <w:name w:val="リストなし1152"/>
    <w:next w:val="KeineListe"/>
    <w:uiPriority w:val="99"/>
    <w:semiHidden/>
    <w:unhideWhenUsed/>
    <w:rsid w:val="004013F0"/>
  </w:style>
  <w:style w:type="table" w:customStyle="1" w:styleId="TableGrid1142">
    <w:name w:val="Table Grid114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4013F0"/>
  </w:style>
  <w:style w:type="table" w:customStyle="1" w:styleId="3132">
    <w:name w:val="网格型3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4013F0"/>
  </w:style>
  <w:style w:type="numbering" w:customStyle="1" w:styleId="NoList3152">
    <w:name w:val="No List3152"/>
    <w:next w:val="KeineListe"/>
    <w:uiPriority w:val="99"/>
    <w:semiHidden/>
    <w:rsid w:val="004013F0"/>
  </w:style>
  <w:style w:type="table" w:customStyle="1" w:styleId="TableGrid4132">
    <w:name w:val="Table Grid41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4013F0"/>
  </w:style>
  <w:style w:type="numbering" w:customStyle="1" w:styleId="12520">
    <w:name w:val="無清單1252"/>
    <w:next w:val="KeineListe"/>
    <w:uiPriority w:val="99"/>
    <w:semiHidden/>
    <w:unhideWhenUsed/>
    <w:rsid w:val="004013F0"/>
  </w:style>
  <w:style w:type="numbering" w:customStyle="1" w:styleId="11152">
    <w:name w:val="無清單11152"/>
    <w:next w:val="KeineListe"/>
    <w:uiPriority w:val="99"/>
    <w:semiHidden/>
    <w:unhideWhenUsed/>
    <w:rsid w:val="004013F0"/>
  </w:style>
  <w:style w:type="table" w:customStyle="1" w:styleId="11323">
    <w:name w:val="表格格線11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4013F0"/>
  </w:style>
  <w:style w:type="numbering" w:customStyle="1" w:styleId="NoList12142">
    <w:name w:val="No List12142"/>
    <w:next w:val="KeineListe"/>
    <w:uiPriority w:val="99"/>
    <w:semiHidden/>
    <w:unhideWhenUsed/>
    <w:rsid w:val="004013F0"/>
  </w:style>
  <w:style w:type="numbering" w:customStyle="1" w:styleId="111421">
    <w:name w:val="リストなし11142"/>
    <w:next w:val="KeineListe"/>
    <w:uiPriority w:val="99"/>
    <w:semiHidden/>
    <w:unhideWhenUsed/>
    <w:rsid w:val="004013F0"/>
  </w:style>
  <w:style w:type="numbering" w:customStyle="1" w:styleId="111422">
    <w:name w:val="无列表11142"/>
    <w:next w:val="KeineListe"/>
    <w:semiHidden/>
    <w:rsid w:val="004013F0"/>
  </w:style>
  <w:style w:type="numbering" w:customStyle="1" w:styleId="NoList21142">
    <w:name w:val="No List21142"/>
    <w:next w:val="KeineListe"/>
    <w:semiHidden/>
    <w:rsid w:val="004013F0"/>
  </w:style>
  <w:style w:type="numbering" w:customStyle="1" w:styleId="NoList31142">
    <w:name w:val="No List31142"/>
    <w:next w:val="KeineListe"/>
    <w:uiPriority w:val="99"/>
    <w:semiHidden/>
    <w:rsid w:val="004013F0"/>
  </w:style>
  <w:style w:type="numbering" w:customStyle="1" w:styleId="NoList111142">
    <w:name w:val="No List111142"/>
    <w:next w:val="KeineListe"/>
    <w:uiPriority w:val="99"/>
    <w:semiHidden/>
    <w:unhideWhenUsed/>
    <w:rsid w:val="004013F0"/>
  </w:style>
  <w:style w:type="numbering" w:customStyle="1" w:styleId="121420">
    <w:name w:val="無清單12142"/>
    <w:next w:val="KeineListe"/>
    <w:uiPriority w:val="99"/>
    <w:semiHidden/>
    <w:unhideWhenUsed/>
    <w:rsid w:val="004013F0"/>
  </w:style>
  <w:style w:type="numbering" w:customStyle="1" w:styleId="1111420">
    <w:name w:val="無清單111142"/>
    <w:next w:val="KeineListe"/>
    <w:uiPriority w:val="99"/>
    <w:semiHidden/>
    <w:unhideWhenUsed/>
    <w:rsid w:val="004013F0"/>
  </w:style>
  <w:style w:type="numbering" w:customStyle="1" w:styleId="NoList542">
    <w:name w:val="No List542"/>
    <w:next w:val="KeineListe"/>
    <w:uiPriority w:val="99"/>
    <w:semiHidden/>
    <w:unhideWhenUsed/>
    <w:rsid w:val="004013F0"/>
  </w:style>
  <w:style w:type="table" w:customStyle="1" w:styleId="TableGrid632">
    <w:name w:val="Table Grid63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4013F0"/>
  </w:style>
  <w:style w:type="numbering" w:customStyle="1" w:styleId="12421">
    <w:name w:val="リストなし1242"/>
    <w:next w:val="KeineListe"/>
    <w:uiPriority w:val="99"/>
    <w:semiHidden/>
    <w:unhideWhenUsed/>
    <w:rsid w:val="004013F0"/>
  </w:style>
  <w:style w:type="table" w:customStyle="1" w:styleId="TableGrid1232">
    <w:name w:val="Table Grid123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4013F0"/>
  </w:style>
  <w:style w:type="table" w:customStyle="1" w:styleId="3232">
    <w:name w:val="网格型3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4013F0"/>
  </w:style>
  <w:style w:type="numbering" w:customStyle="1" w:styleId="NoList3242">
    <w:name w:val="No List3242"/>
    <w:next w:val="KeineListe"/>
    <w:uiPriority w:val="99"/>
    <w:semiHidden/>
    <w:rsid w:val="004013F0"/>
  </w:style>
  <w:style w:type="table" w:customStyle="1" w:styleId="TableGrid4232">
    <w:name w:val="Table Grid423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4013F0"/>
  </w:style>
  <w:style w:type="numbering" w:customStyle="1" w:styleId="1342">
    <w:name w:val="無清單1342"/>
    <w:next w:val="KeineListe"/>
    <w:uiPriority w:val="99"/>
    <w:semiHidden/>
    <w:unhideWhenUsed/>
    <w:rsid w:val="004013F0"/>
  </w:style>
  <w:style w:type="numbering" w:customStyle="1" w:styleId="11242">
    <w:name w:val="無清單11242"/>
    <w:next w:val="KeineListe"/>
    <w:uiPriority w:val="99"/>
    <w:semiHidden/>
    <w:unhideWhenUsed/>
    <w:rsid w:val="004013F0"/>
  </w:style>
  <w:style w:type="table" w:customStyle="1" w:styleId="12323">
    <w:name w:val="表格格線123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4013F0"/>
  </w:style>
  <w:style w:type="numbering" w:customStyle="1" w:styleId="NoList12232">
    <w:name w:val="No List12232"/>
    <w:next w:val="KeineListe"/>
    <w:uiPriority w:val="99"/>
    <w:semiHidden/>
    <w:unhideWhenUsed/>
    <w:rsid w:val="004013F0"/>
  </w:style>
  <w:style w:type="numbering" w:customStyle="1" w:styleId="112321">
    <w:name w:val="リストなし11232"/>
    <w:next w:val="KeineListe"/>
    <w:uiPriority w:val="99"/>
    <w:semiHidden/>
    <w:unhideWhenUsed/>
    <w:rsid w:val="004013F0"/>
  </w:style>
  <w:style w:type="numbering" w:customStyle="1" w:styleId="112322">
    <w:name w:val="无列表11232"/>
    <w:next w:val="KeineListe"/>
    <w:semiHidden/>
    <w:rsid w:val="004013F0"/>
  </w:style>
  <w:style w:type="numbering" w:customStyle="1" w:styleId="NoList21232">
    <w:name w:val="No List21232"/>
    <w:next w:val="KeineListe"/>
    <w:semiHidden/>
    <w:rsid w:val="004013F0"/>
  </w:style>
  <w:style w:type="numbering" w:customStyle="1" w:styleId="NoList31232">
    <w:name w:val="No List31232"/>
    <w:next w:val="KeineListe"/>
    <w:uiPriority w:val="99"/>
    <w:semiHidden/>
    <w:rsid w:val="004013F0"/>
  </w:style>
  <w:style w:type="numbering" w:customStyle="1" w:styleId="NoList111242">
    <w:name w:val="No List111242"/>
    <w:next w:val="KeineListe"/>
    <w:uiPriority w:val="99"/>
    <w:semiHidden/>
    <w:unhideWhenUsed/>
    <w:rsid w:val="004013F0"/>
  </w:style>
  <w:style w:type="numbering" w:customStyle="1" w:styleId="122320">
    <w:name w:val="無清單12232"/>
    <w:next w:val="KeineListe"/>
    <w:uiPriority w:val="99"/>
    <w:semiHidden/>
    <w:unhideWhenUsed/>
    <w:rsid w:val="004013F0"/>
  </w:style>
  <w:style w:type="numbering" w:customStyle="1" w:styleId="111232">
    <w:name w:val="無清單111232"/>
    <w:next w:val="KeineListe"/>
    <w:uiPriority w:val="99"/>
    <w:semiHidden/>
    <w:unhideWhenUsed/>
    <w:rsid w:val="004013F0"/>
  </w:style>
  <w:style w:type="numbering" w:customStyle="1" w:styleId="NoList621">
    <w:name w:val="No List621"/>
    <w:next w:val="KeineListe"/>
    <w:uiPriority w:val="99"/>
    <w:semiHidden/>
    <w:unhideWhenUsed/>
    <w:rsid w:val="004013F0"/>
  </w:style>
  <w:style w:type="table" w:customStyle="1" w:styleId="TableGrid711">
    <w:name w:val="Table Grid7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4013F0"/>
  </w:style>
  <w:style w:type="numbering" w:customStyle="1" w:styleId="13212">
    <w:name w:val="リストなし1321"/>
    <w:next w:val="KeineListe"/>
    <w:uiPriority w:val="99"/>
    <w:semiHidden/>
    <w:unhideWhenUsed/>
    <w:rsid w:val="004013F0"/>
  </w:style>
  <w:style w:type="table" w:customStyle="1" w:styleId="TableGrid1311">
    <w:name w:val="Table Grid13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4013F0"/>
  </w:style>
  <w:style w:type="table" w:customStyle="1" w:styleId="3311">
    <w:name w:val="网格型3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4013F0"/>
  </w:style>
  <w:style w:type="numbering" w:customStyle="1" w:styleId="NoList3321">
    <w:name w:val="No List3321"/>
    <w:next w:val="KeineListe"/>
    <w:uiPriority w:val="99"/>
    <w:semiHidden/>
    <w:rsid w:val="004013F0"/>
  </w:style>
  <w:style w:type="table" w:customStyle="1" w:styleId="TableGrid4311">
    <w:name w:val="Table Grid43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4013F0"/>
  </w:style>
  <w:style w:type="numbering" w:customStyle="1" w:styleId="14210">
    <w:name w:val="無清單1421"/>
    <w:next w:val="KeineListe"/>
    <w:uiPriority w:val="99"/>
    <w:semiHidden/>
    <w:unhideWhenUsed/>
    <w:rsid w:val="004013F0"/>
  </w:style>
  <w:style w:type="numbering" w:customStyle="1" w:styleId="113210">
    <w:name w:val="無清單11321"/>
    <w:next w:val="KeineListe"/>
    <w:uiPriority w:val="99"/>
    <w:semiHidden/>
    <w:unhideWhenUsed/>
    <w:rsid w:val="004013F0"/>
  </w:style>
  <w:style w:type="table" w:customStyle="1" w:styleId="13114">
    <w:name w:val="表格格線13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4013F0"/>
  </w:style>
  <w:style w:type="numbering" w:customStyle="1" w:styleId="NoList12321">
    <w:name w:val="No List12321"/>
    <w:next w:val="KeineListe"/>
    <w:uiPriority w:val="99"/>
    <w:semiHidden/>
    <w:unhideWhenUsed/>
    <w:rsid w:val="004013F0"/>
  </w:style>
  <w:style w:type="numbering" w:customStyle="1" w:styleId="113211">
    <w:name w:val="リストなし11321"/>
    <w:next w:val="KeineListe"/>
    <w:uiPriority w:val="99"/>
    <w:semiHidden/>
    <w:unhideWhenUsed/>
    <w:rsid w:val="004013F0"/>
  </w:style>
  <w:style w:type="numbering" w:customStyle="1" w:styleId="113212">
    <w:name w:val="无列表11321"/>
    <w:next w:val="KeineListe"/>
    <w:semiHidden/>
    <w:rsid w:val="004013F0"/>
  </w:style>
  <w:style w:type="numbering" w:customStyle="1" w:styleId="NoList21321">
    <w:name w:val="No List21321"/>
    <w:next w:val="KeineListe"/>
    <w:semiHidden/>
    <w:rsid w:val="004013F0"/>
  </w:style>
  <w:style w:type="numbering" w:customStyle="1" w:styleId="NoList31321">
    <w:name w:val="No List31321"/>
    <w:next w:val="KeineListe"/>
    <w:uiPriority w:val="99"/>
    <w:semiHidden/>
    <w:rsid w:val="004013F0"/>
  </w:style>
  <w:style w:type="numbering" w:customStyle="1" w:styleId="NoList111321">
    <w:name w:val="No List111321"/>
    <w:next w:val="KeineListe"/>
    <w:uiPriority w:val="99"/>
    <w:semiHidden/>
    <w:unhideWhenUsed/>
    <w:rsid w:val="004013F0"/>
  </w:style>
  <w:style w:type="numbering" w:customStyle="1" w:styleId="123210">
    <w:name w:val="無清單12321"/>
    <w:next w:val="KeineListe"/>
    <w:uiPriority w:val="99"/>
    <w:semiHidden/>
    <w:unhideWhenUsed/>
    <w:rsid w:val="004013F0"/>
  </w:style>
  <w:style w:type="numbering" w:customStyle="1" w:styleId="1113210">
    <w:name w:val="無清單111321"/>
    <w:next w:val="KeineListe"/>
    <w:uiPriority w:val="99"/>
    <w:semiHidden/>
    <w:unhideWhenUsed/>
    <w:rsid w:val="004013F0"/>
  </w:style>
  <w:style w:type="numbering" w:customStyle="1" w:styleId="NoList4122">
    <w:name w:val="No List4122"/>
    <w:next w:val="KeineListe"/>
    <w:uiPriority w:val="99"/>
    <w:semiHidden/>
    <w:unhideWhenUsed/>
    <w:rsid w:val="004013F0"/>
  </w:style>
  <w:style w:type="table" w:customStyle="1" w:styleId="TableGrid5111">
    <w:name w:val="Table Grid5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4013F0"/>
  </w:style>
  <w:style w:type="numbering" w:customStyle="1" w:styleId="1111221">
    <w:name w:val="リストなし111122"/>
    <w:next w:val="KeineListe"/>
    <w:uiPriority w:val="99"/>
    <w:semiHidden/>
    <w:unhideWhenUsed/>
    <w:rsid w:val="004013F0"/>
  </w:style>
  <w:style w:type="numbering" w:customStyle="1" w:styleId="1111222">
    <w:name w:val="无列表111122"/>
    <w:next w:val="KeineListe"/>
    <w:semiHidden/>
    <w:rsid w:val="004013F0"/>
  </w:style>
  <w:style w:type="numbering" w:customStyle="1" w:styleId="NoList211122">
    <w:name w:val="No List211122"/>
    <w:next w:val="KeineListe"/>
    <w:semiHidden/>
    <w:rsid w:val="004013F0"/>
  </w:style>
  <w:style w:type="numbering" w:customStyle="1" w:styleId="NoList311122">
    <w:name w:val="No List311122"/>
    <w:next w:val="KeineListe"/>
    <w:uiPriority w:val="99"/>
    <w:semiHidden/>
    <w:rsid w:val="004013F0"/>
  </w:style>
  <w:style w:type="numbering" w:customStyle="1" w:styleId="NoList1111122">
    <w:name w:val="No List1111122"/>
    <w:next w:val="KeineListe"/>
    <w:uiPriority w:val="99"/>
    <w:semiHidden/>
    <w:unhideWhenUsed/>
    <w:rsid w:val="004013F0"/>
  </w:style>
  <w:style w:type="numbering" w:customStyle="1" w:styleId="1211220">
    <w:name w:val="無清單121122"/>
    <w:next w:val="KeineListe"/>
    <w:uiPriority w:val="99"/>
    <w:semiHidden/>
    <w:unhideWhenUsed/>
    <w:rsid w:val="004013F0"/>
  </w:style>
  <w:style w:type="numbering" w:customStyle="1" w:styleId="11111220">
    <w:name w:val="無清單1111122"/>
    <w:next w:val="KeineListe"/>
    <w:uiPriority w:val="99"/>
    <w:semiHidden/>
    <w:unhideWhenUsed/>
    <w:rsid w:val="004013F0"/>
  </w:style>
  <w:style w:type="numbering" w:customStyle="1" w:styleId="NoList5121">
    <w:name w:val="No List5121"/>
    <w:next w:val="KeineListe"/>
    <w:uiPriority w:val="99"/>
    <w:semiHidden/>
    <w:unhideWhenUsed/>
    <w:rsid w:val="004013F0"/>
  </w:style>
  <w:style w:type="table" w:customStyle="1" w:styleId="TableGrid6111">
    <w:name w:val="Table Grid61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4013F0"/>
  </w:style>
  <w:style w:type="numbering" w:customStyle="1" w:styleId="121221">
    <w:name w:val="リストなし12122"/>
    <w:next w:val="KeineListe"/>
    <w:uiPriority w:val="99"/>
    <w:semiHidden/>
    <w:unhideWhenUsed/>
    <w:rsid w:val="004013F0"/>
  </w:style>
  <w:style w:type="table" w:customStyle="1" w:styleId="TableGrid12111">
    <w:name w:val="Table Grid121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4013F0"/>
  </w:style>
  <w:style w:type="table" w:customStyle="1" w:styleId="32111">
    <w:name w:val="网格型3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4013F0"/>
  </w:style>
  <w:style w:type="numbering" w:customStyle="1" w:styleId="NoList32122">
    <w:name w:val="No List32122"/>
    <w:next w:val="KeineListe"/>
    <w:uiPriority w:val="99"/>
    <w:semiHidden/>
    <w:rsid w:val="004013F0"/>
  </w:style>
  <w:style w:type="table" w:customStyle="1" w:styleId="TableGrid42111">
    <w:name w:val="Table Grid421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4013F0"/>
  </w:style>
  <w:style w:type="numbering" w:customStyle="1" w:styleId="131220">
    <w:name w:val="無清單13122"/>
    <w:next w:val="KeineListe"/>
    <w:uiPriority w:val="99"/>
    <w:semiHidden/>
    <w:unhideWhenUsed/>
    <w:rsid w:val="004013F0"/>
  </w:style>
  <w:style w:type="numbering" w:customStyle="1" w:styleId="1121220">
    <w:name w:val="無清單112122"/>
    <w:next w:val="KeineListe"/>
    <w:uiPriority w:val="99"/>
    <w:semiHidden/>
    <w:unhideWhenUsed/>
    <w:rsid w:val="004013F0"/>
  </w:style>
  <w:style w:type="table" w:customStyle="1" w:styleId="121114">
    <w:name w:val="表格格線121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4013F0"/>
  </w:style>
  <w:style w:type="numbering" w:customStyle="1" w:styleId="NoList122122">
    <w:name w:val="No List122122"/>
    <w:next w:val="KeineListe"/>
    <w:uiPriority w:val="99"/>
    <w:semiHidden/>
    <w:unhideWhenUsed/>
    <w:rsid w:val="004013F0"/>
  </w:style>
  <w:style w:type="numbering" w:customStyle="1" w:styleId="1121221">
    <w:name w:val="リストなし112122"/>
    <w:next w:val="KeineListe"/>
    <w:uiPriority w:val="99"/>
    <w:semiHidden/>
    <w:unhideWhenUsed/>
    <w:rsid w:val="004013F0"/>
  </w:style>
  <w:style w:type="numbering" w:customStyle="1" w:styleId="1121222">
    <w:name w:val="无列表112122"/>
    <w:next w:val="KeineListe"/>
    <w:semiHidden/>
    <w:rsid w:val="004013F0"/>
  </w:style>
  <w:style w:type="numbering" w:customStyle="1" w:styleId="NoList212122">
    <w:name w:val="No List212122"/>
    <w:next w:val="KeineListe"/>
    <w:semiHidden/>
    <w:rsid w:val="004013F0"/>
  </w:style>
  <w:style w:type="numbering" w:customStyle="1" w:styleId="NoList312122">
    <w:name w:val="No List312122"/>
    <w:next w:val="KeineListe"/>
    <w:uiPriority w:val="99"/>
    <w:semiHidden/>
    <w:rsid w:val="004013F0"/>
  </w:style>
  <w:style w:type="numbering" w:customStyle="1" w:styleId="NoList1112122">
    <w:name w:val="No List1112122"/>
    <w:next w:val="KeineListe"/>
    <w:uiPriority w:val="99"/>
    <w:semiHidden/>
    <w:unhideWhenUsed/>
    <w:rsid w:val="004013F0"/>
  </w:style>
  <w:style w:type="numbering" w:customStyle="1" w:styleId="122122">
    <w:name w:val="無清單122122"/>
    <w:next w:val="KeineListe"/>
    <w:uiPriority w:val="99"/>
    <w:semiHidden/>
    <w:unhideWhenUsed/>
    <w:rsid w:val="004013F0"/>
  </w:style>
  <w:style w:type="numbering" w:customStyle="1" w:styleId="1112122">
    <w:name w:val="無清單1112122"/>
    <w:next w:val="KeineListe"/>
    <w:uiPriority w:val="99"/>
    <w:semiHidden/>
    <w:unhideWhenUsed/>
    <w:rsid w:val="004013F0"/>
  </w:style>
  <w:style w:type="table" w:customStyle="1" w:styleId="1127">
    <w:name w:val="网格型1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4013F0"/>
  </w:style>
  <w:style w:type="table" w:customStyle="1" w:styleId="2120">
    <w:name w:val="网格型212"/>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4013F0"/>
  </w:style>
  <w:style w:type="numbering" w:customStyle="1" w:styleId="NoList113111">
    <w:name w:val="No List113111"/>
    <w:next w:val="KeineListe"/>
    <w:uiPriority w:val="99"/>
    <w:semiHidden/>
    <w:unhideWhenUsed/>
    <w:rsid w:val="004013F0"/>
  </w:style>
  <w:style w:type="numbering" w:customStyle="1" w:styleId="NoList41112">
    <w:name w:val="No List41112"/>
    <w:next w:val="KeineListe"/>
    <w:uiPriority w:val="99"/>
    <w:semiHidden/>
    <w:unhideWhenUsed/>
    <w:rsid w:val="004013F0"/>
  </w:style>
  <w:style w:type="table" w:customStyle="1" w:styleId="TableGrid11212">
    <w:name w:val="Table Grid11212"/>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4013F0"/>
  </w:style>
  <w:style w:type="numbering" w:customStyle="1" w:styleId="NoList1211113">
    <w:name w:val="No List1211113"/>
    <w:next w:val="KeineListe"/>
    <w:uiPriority w:val="99"/>
    <w:semiHidden/>
    <w:unhideWhenUsed/>
    <w:rsid w:val="004013F0"/>
  </w:style>
  <w:style w:type="numbering" w:customStyle="1" w:styleId="11111130">
    <w:name w:val="リストなし1111113"/>
    <w:next w:val="KeineListe"/>
    <w:uiPriority w:val="99"/>
    <w:semiHidden/>
    <w:unhideWhenUsed/>
    <w:rsid w:val="004013F0"/>
  </w:style>
  <w:style w:type="numbering" w:customStyle="1" w:styleId="11111131">
    <w:name w:val="无列表1111113"/>
    <w:next w:val="KeineListe"/>
    <w:semiHidden/>
    <w:rsid w:val="004013F0"/>
  </w:style>
  <w:style w:type="numbering" w:customStyle="1" w:styleId="NoList2111113">
    <w:name w:val="No List2111113"/>
    <w:next w:val="KeineListe"/>
    <w:semiHidden/>
    <w:rsid w:val="004013F0"/>
  </w:style>
  <w:style w:type="numbering" w:customStyle="1" w:styleId="NoList3111113">
    <w:name w:val="No List3111113"/>
    <w:next w:val="KeineListe"/>
    <w:uiPriority w:val="99"/>
    <w:semiHidden/>
    <w:rsid w:val="004013F0"/>
  </w:style>
  <w:style w:type="numbering" w:customStyle="1" w:styleId="NoList11111113">
    <w:name w:val="No List11111113"/>
    <w:next w:val="KeineListe"/>
    <w:uiPriority w:val="99"/>
    <w:semiHidden/>
    <w:unhideWhenUsed/>
    <w:rsid w:val="004013F0"/>
  </w:style>
  <w:style w:type="numbering" w:customStyle="1" w:styleId="12111130">
    <w:name w:val="無清單1211113"/>
    <w:next w:val="KeineListe"/>
    <w:uiPriority w:val="99"/>
    <w:semiHidden/>
    <w:unhideWhenUsed/>
    <w:rsid w:val="004013F0"/>
  </w:style>
  <w:style w:type="numbering" w:customStyle="1" w:styleId="11111113">
    <w:name w:val="無清單11111113"/>
    <w:next w:val="KeineListe"/>
    <w:uiPriority w:val="99"/>
    <w:semiHidden/>
    <w:unhideWhenUsed/>
    <w:rsid w:val="004013F0"/>
  </w:style>
  <w:style w:type="numbering" w:customStyle="1" w:styleId="NoList131112">
    <w:name w:val="No List131112"/>
    <w:next w:val="KeineListe"/>
    <w:uiPriority w:val="99"/>
    <w:semiHidden/>
    <w:unhideWhenUsed/>
    <w:rsid w:val="004013F0"/>
  </w:style>
  <w:style w:type="numbering" w:customStyle="1" w:styleId="1211122">
    <w:name w:val="リストなし121112"/>
    <w:next w:val="KeineListe"/>
    <w:uiPriority w:val="99"/>
    <w:semiHidden/>
    <w:unhideWhenUsed/>
    <w:rsid w:val="004013F0"/>
  </w:style>
  <w:style w:type="numbering" w:customStyle="1" w:styleId="1211130">
    <w:name w:val="无列表121113"/>
    <w:next w:val="KeineListe"/>
    <w:semiHidden/>
    <w:rsid w:val="004013F0"/>
  </w:style>
  <w:style w:type="numbering" w:customStyle="1" w:styleId="NoList221112">
    <w:name w:val="No List221112"/>
    <w:next w:val="KeineListe"/>
    <w:semiHidden/>
    <w:rsid w:val="004013F0"/>
  </w:style>
  <w:style w:type="numbering" w:customStyle="1" w:styleId="NoList321112">
    <w:name w:val="No List321112"/>
    <w:next w:val="KeineListe"/>
    <w:uiPriority w:val="99"/>
    <w:semiHidden/>
    <w:rsid w:val="004013F0"/>
  </w:style>
  <w:style w:type="numbering" w:customStyle="1" w:styleId="NoList1121112">
    <w:name w:val="No List1121112"/>
    <w:next w:val="KeineListe"/>
    <w:uiPriority w:val="99"/>
    <w:semiHidden/>
    <w:unhideWhenUsed/>
    <w:rsid w:val="004013F0"/>
  </w:style>
  <w:style w:type="numbering" w:customStyle="1" w:styleId="131112">
    <w:name w:val="無清單131112"/>
    <w:next w:val="KeineListe"/>
    <w:uiPriority w:val="99"/>
    <w:semiHidden/>
    <w:unhideWhenUsed/>
    <w:rsid w:val="004013F0"/>
  </w:style>
  <w:style w:type="numbering" w:customStyle="1" w:styleId="11211120">
    <w:name w:val="無清單1121112"/>
    <w:next w:val="KeineListe"/>
    <w:uiPriority w:val="99"/>
    <w:semiHidden/>
    <w:unhideWhenUsed/>
    <w:rsid w:val="004013F0"/>
  </w:style>
  <w:style w:type="numbering" w:customStyle="1" w:styleId="211113">
    <w:name w:val="无列表211113"/>
    <w:next w:val="KeineListe"/>
    <w:uiPriority w:val="99"/>
    <w:semiHidden/>
    <w:unhideWhenUsed/>
    <w:rsid w:val="004013F0"/>
  </w:style>
  <w:style w:type="numbering" w:customStyle="1" w:styleId="NoList1221112">
    <w:name w:val="No List1221112"/>
    <w:next w:val="KeineListe"/>
    <w:uiPriority w:val="99"/>
    <w:semiHidden/>
    <w:unhideWhenUsed/>
    <w:rsid w:val="004013F0"/>
  </w:style>
  <w:style w:type="numbering" w:customStyle="1" w:styleId="11211121">
    <w:name w:val="リストなし1121112"/>
    <w:next w:val="KeineListe"/>
    <w:uiPriority w:val="99"/>
    <w:semiHidden/>
    <w:unhideWhenUsed/>
    <w:rsid w:val="004013F0"/>
  </w:style>
  <w:style w:type="numbering" w:customStyle="1" w:styleId="11211122">
    <w:name w:val="无列表1121112"/>
    <w:next w:val="KeineListe"/>
    <w:semiHidden/>
    <w:rsid w:val="004013F0"/>
  </w:style>
  <w:style w:type="numbering" w:customStyle="1" w:styleId="NoList2121112">
    <w:name w:val="No List2121112"/>
    <w:next w:val="KeineListe"/>
    <w:semiHidden/>
    <w:rsid w:val="004013F0"/>
  </w:style>
  <w:style w:type="numbering" w:customStyle="1" w:styleId="NoList3121112">
    <w:name w:val="No List3121112"/>
    <w:next w:val="KeineListe"/>
    <w:uiPriority w:val="99"/>
    <w:semiHidden/>
    <w:rsid w:val="004013F0"/>
  </w:style>
  <w:style w:type="numbering" w:customStyle="1" w:styleId="NoList11121112">
    <w:name w:val="No List11121112"/>
    <w:next w:val="KeineListe"/>
    <w:uiPriority w:val="99"/>
    <w:semiHidden/>
    <w:unhideWhenUsed/>
    <w:rsid w:val="004013F0"/>
  </w:style>
  <w:style w:type="numbering" w:customStyle="1" w:styleId="1221112">
    <w:name w:val="無清單1221112"/>
    <w:next w:val="KeineListe"/>
    <w:uiPriority w:val="99"/>
    <w:semiHidden/>
    <w:unhideWhenUsed/>
    <w:rsid w:val="004013F0"/>
  </w:style>
  <w:style w:type="numbering" w:customStyle="1" w:styleId="11121112">
    <w:name w:val="無清單11121112"/>
    <w:next w:val="KeineListe"/>
    <w:uiPriority w:val="99"/>
    <w:semiHidden/>
    <w:unhideWhenUsed/>
    <w:rsid w:val="004013F0"/>
  </w:style>
  <w:style w:type="numbering" w:customStyle="1" w:styleId="NoList51111">
    <w:name w:val="No List51111"/>
    <w:next w:val="KeineListe"/>
    <w:uiPriority w:val="99"/>
    <w:semiHidden/>
    <w:unhideWhenUsed/>
    <w:rsid w:val="004013F0"/>
  </w:style>
  <w:style w:type="numbering" w:customStyle="1" w:styleId="NoList6111">
    <w:name w:val="No List6111"/>
    <w:next w:val="KeineListe"/>
    <w:uiPriority w:val="99"/>
    <w:semiHidden/>
    <w:unhideWhenUsed/>
    <w:rsid w:val="004013F0"/>
  </w:style>
  <w:style w:type="numbering" w:customStyle="1" w:styleId="NoList14111">
    <w:name w:val="No List14111"/>
    <w:next w:val="KeineListe"/>
    <w:uiPriority w:val="99"/>
    <w:semiHidden/>
    <w:unhideWhenUsed/>
    <w:rsid w:val="004013F0"/>
  </w:style>
  <w:style w:type="numbering" w:customStyle="1" w:styleId="131113">
    <w:name w:val="リストなし13111"/>
    <w:next w:val="KeineListe"/>
    <w:uiPriority w:val="99"/>
    <w:semiHidden/>
    <w:unhideWhenUsed/>
    <w:rsid w:val="004013F0"/>
  </w:style>
  <w:style w:type="numbering" w:customStyle="1" w:styleId="NoList23111">
    <w:name w:val="No List23111"/>
    <w:next w:val="KeineListe"/>
    <w:semiHidden/>
    <w:rsid w:val="004013F0"/>
  </w:style>
  <w:style w:type="numbering" w:customStyle="1" w:styleId="NoList33111">
    <w:name w:val="No List33111"/>
    <w:next w:val="KeineListe"/>
    <w:uiPriority w:val="99"/>
    <w:semiHidden/>
    <w:rsid w:val="004013F0"/>
  </w:style>
  <w:style w:type="numbering" w:customStyle="1" w:styleId="NoList11411">
    <w:name w:val="No List11411"/>
    <w:next w:val="KeineListe"/>
    <w:uiPriority w:val="99"/>
    <w:semiHidden/>
    <w:unhideWhenUsed/>
    <w:rsid w:val="004013F0"/>
  </w:style>
  <w:style w:type="numbering" w:customStyle="1" w:styleId="14111">
    <w:name w:val="無清單14111"/>
    <w:next w:val="KeineListe"/>
    <w:uiPriority w:val="99"/>
    <w:semiHidden/>
    <w:unhideWhenUsed/>
    <w:rsid w:val="004013F0"/>
  </w:style>
  <w:style w:type="numbering" w:customStyle="1" w:styleId="1131110">
    <w:name w:val="無清單113111"/>
    <w:next w:val="KeineListe"/>
    <w:uiPriority w:val="99"/>
    <w:semiHidden/>
    <w:unhideWhenUsed/>
    <w:rsid w:val="004013F0"/>
  </w:style>
  <w:style w:type="numbering" w:customStyle="1" w:styleId="NoList4211">
    <w:name w:val="No List4211"/>
    <w:next w:val="KeineListe"/>
    <w:uiPriority w:val="99"/>
    <w:semiHidden/>
    <w:unhideWhenUsed/>
    <w:rsid w:val="004013F0"/>
  </w:style>
  <w:style w:type="numbering" w:customStyle="1" w:styleId="NoList123111">
    <w:name w:val="No List123111"/>
    <w:next w:val="KeineListe"/>
    <w:uiPriority w:val="99"/>
    <w:semiHidden/>
    <w:unhideWhenUsed/>
    <w:rsid w:val="004013F0"/>
  </w:style>
  <w:style w:type="numbering" w:customStyle="1" w:styleId="1131111">
    <w:name w:val="リストなし113111"/>
    <w:next w:val="KeineListe"/>
    <w:uiPriority w:val="99"/>
    <w:semiHidden/>
    <w:unhideWhenUsed/>
    <w:rsid w:val="004013F0"/>
  </w:style>
  <w:style w:type="numbering" w:customStyle="1" w:styleId="1131112">
    <w:name w:val="无列表113111"/>
    <w:next w:val="KeineListe"/>
    <w:semiHidden/>
    <w:rsid w:val="004013F0"/>
  </w:style>
  <w:style w:type="numbering" w:customStyle="1" w:styleId="NoList213111">
    <w:name w:val="No List213111"/>
    <w:next w:val="KeineListe"/>
    <w:semiHidden/>
    <w:rsid w:val="004013F0"/>
  </w:style>
  <w:style w:type="numbering" w:customStyle="1" w:styleId="NoList313111">
    <w:name w:val="No List313111"/>
    <w:next w:val="KeineListe"/>
    <w:uiPriority w:val="99"/>
    <w:semiHidden/>
    <w:rsid w:val="004013F0"/>
  </w:style>
  <w:style w:type="numbering" w:customStyle="1" w:styleId="NoList1113111">
    <w:name w:val="No List1113111"/>
    <w:next w:val="KeineListe"/>
    <w:uiPriority w:val="99"/>
    <w:semiHidden/>
    <w:unhideWhenUsed/>
    <w:rsid w:val="004013F0"/>
  </w:style>
  <w:style w:type="numbering" w:customStyle="1" w:styleId="123111">
    <w:name w:val="無清單123111"/>
    <w:next w:val="KeineListe"/>
    <w:uiPriority w:val="99"/>
    <w:semiHidden/>
    <w:unhideWhenUsed/>
    <w:rsid w:val="004013F0"/>
  </w:style>
  <w:style w:type="numbering" w:customStyle="1" w:styleId="1113111">
    <w:name w:val="無清單1113111"/>
    <w:next w:val="KeineListe"/>
    <w:uiPriority w:val="99"/>
    <w:semiHidden/>
    <w:unhideWhenUsed/>
    <w:rsid w:val="004013F0"/>
  </w:style>
  <w:style w:type="numbering" w:customStyle="1" w:styleId="NoList121211">
    <w:name w:val="No List121211"/>
    <w:next w:val="KeineListe"/>
    <w:uiPriority w:val="99"/>
    <w:semiHidden/>
    <w:unhideWhenUsed/>
    <w:rsid w:val="004013F0"/>
  </w:style>
  <w:style w:type="numbering" w:customStyle="1" w:styleId="1112110">
    <w:name w:val="リストなし111211"/>
    <w:next w:val="KeineListe"/>
    <w:uiPriority w:val="99"/>
    <w:semiHidden/>
    <w:unhideWhenUsed/>
    <w:rsid w:val="004013F0"/>
  </w:style>
  <w:style w:type="numbering" w:customStyle="1" w:styleId="1112114">
    <w:name w:val="无列表111211"/>
    <w:next w:val="KeineListe"/>
    <w:semiHidden/>
    <w:rsid w:val="004013F0"/>
  </w:style>
  <w:style w:type="numbering" w:customStyle="1" w:styleId="NoList211211">
    <w:name w:val="No List211211"/>
    <w:next w:val="KeineListe"/>
    <w:semiHidden/>
    <w:rsid w:val="004013F0"/>
  </w:style>
  <w:style w:type="numbering" w:customStyle="1" w:styleId="NoList311211">
    <w:name w:val="No List311211"/>
    <w:next w:val="KeineListe"/>
    <w:uiPriority w:val="99"/>
    <w:semiHidden/>
    <w:rsid w:val="004013F0"/>
  </w:style>
  <w:style w:type="numbering" w:customStyle="1" w:styleId="NoList1111211">
    <w:name w:val="No List1111211"/>
    <w:next w:val="KeineListe"/>
    <w:uiPriority w:val="99"/>
    <w:semiHidden/>
    <w:unhideWhenUsed/>
    <w:rsid w:val="004013F0"/>
  </w:style>
  <w:style w:type="numbering" w:customStyle="1" w:styleId="1212110">
    <w:name w:val="無清單121211"/>
    <w:next w:val="KeineListe"/>
    <w:uiPriority w:val="99"/>
    <w:semiHidden/>
    <w:unhideWhenUsed/>
    <w:rsid w:val="004013F0"/>
  </w:style>
  <w:style w:type="numbering" w:customStyle="1" w:styleId="11112110">
    <w:name w:val="無清單1111211"/>
    <w:next w:val="KeineListe"/>
    <w:uiPriority w:val="99"/>
    <w:semiHidden/>
    <w:unhideWhenUsed/>
    <w:rsid w:val="004013F0"/>
  </w:style>
  <w:style w:type="numbering" w:customStyle="1" w:styleId="NoList5211">
    <w:name w:val="No List5211"/>
    <w:next w:val="KeineListe"/>
    <w:uiPriority w:val="99"/>
    <w:semiHidden/>
    <w:unhideWhenUsed/>
    <w:rsid w:val="004013F0"/>
  </w:style>
  <w:style w:type="numbering" w:customStyle="1" w:styleId="NoList13211">
    <w:name w:val="No List13211"/>
    <w:next w:val="KeineListe"/>
    <w:uiPriority w:val="99"/>
    <w:semiHidden/>
    <w:unhideWhenUsed/>
    <w:rsid w:val="004013F0"/>
  </w:style>
  <w:style w:type="numbering" w:customStyle="1" w:styleId="122114">
    <w:name w:val="リストなし12211"/>
    <w:next w:val="KeineListe"/>
    <w:uiPriority w:val="99"/>
    <w:semiHidden/>
    <w:unhideWhenUsed/>
    <w:rsid w:val="004013F0"/>
  </w:style>
  <w:style w:type="numbering" w:customStyle="1" w:styleId="122120">
    <w:name w:val="无列表12212"/>
    <w:next w:val="KeineListe"/>
    <w:semiHidden/>
    <w:rsid w:val="004013F0"/>
  </w:style>
  <w:style w:type="numbering" w:customStyle="1" w:styleId="NoList22211">
    <w:name w:val="No List22211"/>
    <w:next w:val="KeineListe"/>
    <w:semiHidden/>
    <w:rsid w:val="004013F0"/>
  </w:style>
  <w:style w:type="numbering" w:customStyle="1" w:styleId="NoList32211">
    <w:name w:val="No List32211"/>
    <w:next w:val="KeineListe"/>
    <w:uiPriority w:val="99"/>
    <w:semiHidden/>
    <w:rsid w:val="004013F0"/>
  </w:style>
  <w:style w:type="numbering" w:customStyle="1" w:styleId="NoList112211">
    <w:name w:val="No List112211"/>
    <w:next w:val="KeineListe"/>
    <w:uiPriority w:val="99"/>
    <w:semiHidden/>
    <w:unhideWhenUsed/>
    <w:rsid w:val="004013F0"/>
  </w:style>
  <w:style w:type="numbering" w:customStyle="1" w:styleId="132110">
    <w:name w:val="無清單13211"/>
    <w:next w:val="KeineListe"/>
    <w:uiPriority w:val="99"/>
    <w:semiHidden/>
    <w:unhideWhenUsed/>
    <w:rsid w:val="004013F0"/>
  </w:style>
  <w:style w:type="numbering" w:customStyle="1" w:styleId="1122110">
    <w:name w:val="無清單112211"/>
    <w:next w:val="KeineListe"/>
    <w:uiPriority w:val="99"/>
    <w:semiHidden/>
    <w:unhideWhenUsed/>
    <w:rsid w:val="004013F0"/>
  </w:style>
  <w:style w:type="numbering" w:customStyle="1" w:styleId="21211">
    <w:name w:val="无列表21211"/>
    <w:next w:val="KeineListe"/>
    <w:uiPriority w:val="99"/>
    <w:semiHidden/>
    <w:unhideWhenUsed/>
    <w:rsid w:val="004013F0"/>
  </w:style>
  <w:style w:type="numbering" w:customStyle="1" w:styleId="NoList1112211">
    <w:name w:val="No List1112211"/>
    <w:next w:val="KeineListe"/>
    <w:uiPriority w:val="99"/>
    <w:semiHidden/>
    <w:unhideWhenUsed/>
    <w:rsid w:val="004013F0"/>
  </w:style>
  <w:style w:type="numbering" w:customStyle="1" w:styleId="NoList711">
    <w:name w:val="No List711"/>
    <w:next w:val="KeineListe"/>
    <w:uiPriority w:val="99"/>
    <w:semiHidden/>
    <w:unhideWhenUsed/>
    <w:rsid w:val="004013F0"/>
  </w:style>
  <w:style w:type="table" w:customStyle="1" w:styleId="TableGrid811">
    <w:name w:val="Table Grid8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4013F0"/>
  </w:style>
  <w:style w:type="numbering" w:customStyle="1" w:styleId="14110">
    <w:name w:val="リストなし1411"/>
    <w:next w:val="KeineListe"/>
    <w:uiPriority w:val="99"/>
    <w:semiHidden/>
    <w:unhideWhenUsed/>
    <w:rsid w:val="004013F0"/>
  </w:style>
  <w:style w:type="table" w:customStyle="1" w:styleId="TableGrid1411">
    <w:name w:val="Table Grid1411"/>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4013F0"/>
  </w:style>
  <w:style w:type="table" w:customStyle="1" w:styleId="3411">
    <w:name w:val="网格型3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4013F0"/>
  </w:style>
  <w:style w:type="numbering" w:customStyle="1" w:styleId="NoList3411">
    <w:name w:val="No List3411"/>
    <w:next w:val="KeineListe"/>
    <w:uiPriority w:val="99"/>
    <w:semiHidden/>
    <w:rsid w:val="004013F0"/>
  </w:style>
  <w:style w:type="table" w:customStyle="1" w:styleId="TableGrid4411">
    <w:name w:val="Table Grid44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4013F0"/>
  </w:style>
  <w:style w:type="numbering" w:customStyle="1" w:styleId="15110">
    <w:name w:val="無清單1511"/>
    <w:next w:val="KeineListe"/>
    <w:uiPriority w:val="99"/>
    <w:semiHidden/>
    <w:unhideWhenUsed/>
    <w:rsid w:val="004013F0"/>
  </w:style>
  <w:style w:type="numbering" w:customStyle="1" w:styleId="114110">
    <w:name w:val="無清單11411"/>
    <w:next w:val="KeineListe"/>
    <w:uiPriority w:val="99"/>
    <w:semiHidden/>
    <w:unhideWhenUsed/>
    <w:rsid w:val="004013F0"/>
  </w:style>
  <w:style w:type="table" w:customStyle="1" w:styleId="14113">
    <w:name w:val="表格格線14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4013F0"/>
  </w:style>
  <w:style w:type="table" w:customStyle="1" w:styleId="TableGrid5211">
    <w:name w:val="Table Grid5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4013F0"/>
  </w:style>
  <w:style w:type="numbering" w:customStyle="1" w:styleId="114111">
    <w:name w:val="リストなし11411"/>
    <w:next w:val="KeineListe"/>
    <w:uiPriority w:val="99"/>
    <w:semiHidden/>
    <w:unhideWhenUsed/>
    <w:rsid w:val="004013F0"/>
  </w:style>
  <w:style w:type="table" w:customStyle="1" w:styleId="TableGrid11311">
    <w:name w:val="Table Grid113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4013F0"/>
  </w:style>
  <w:style w:type="table" w:customStyle="1" w:styleId="31211">
    <w:name w:val="网格型3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4013F0"/>
  </w:style>
  <w:style w:type="numbering" w:customStyle="1" w:styleId="NoList31411">
    <w:name w:val="No List31411"/>
    <w:next w:val="KeineListe"/>
    <w:uiPriority w:val="99"/>
    <w:semiHidden/>
    <w:rsid w:val="004013F0"/>
  </w:style>
  <w:style w:type="table" w:customStyle="1" w:styleId="TableGrid41211">
    <w:name w:val="Table Grid41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4013F0"/>
  </w:style>
  <w:style w:type="numbering" w:customStyle="1" w:styleId="124110">
    <w:name w:val="無清單12411"/>
    <w:next w:val="KeineListe"/>
    <w:uiPriority w:val="99"/>
    <w:semiHidden/>
    <w:unhideWhenUsed/>
    <w:rsid w:val="004013F0"/>
  </w:style>
  <w:style w:type="numbering" w:customStyle="1" w:styleId="1114110">
    <w:name w:val="無清單111411"/>
    <w:next w:val="KeineListe"/>
    <w:uiPriority w:val="99"/>
    <w:semiHidden/>
    <w:unhideWhenUsed/>
    <w:rsid w:val="004013F0"/>
  </w:style>
  <w:style w:type="table" w:customStyle="1" w:styleId="112114">
    <w:name w:val="表格格線11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4013F0"/>
  </w:style>
  <w:style w:type="numbering" w:customStyle="1" w:styleId="NoList121311">
    <w:name w:val="No List121311"/>
    <w:next w:val="KeineListe"/>
    <w:uiPriority w:val="99"/>
    <w:semiHidden/>
    <w:unhideWhenUsed/>
    <w:rsid w:val="004013F0"/>
  </w:style>
  <w:style w:type="numbering" w:customStyle="1" w:styleId="1113110">
    <w:name w:val="リストなし111311"/>
    <w:next w:val="KeineListe"/>
    <w:uiPriority w:val="99"/>
    <w:semiHidden/>
    <w:unhideWhenUsed/>
    <w:rsid w:val="004013F0"/>
  </w:style>
  <w:style w:type="numbering" w:customStyle="1" w:styleId="1113112">
    <w:name w:val="无列表111311"/>
    <w:next w:val="KeineListe"/>
    <w:semiHidden/>
    <w:rsid w:val="004013F0"/>
  </w:style>
  <w:style w:type="numbering" w:customStyle="1" w:styleId="NoList211311">
    <w:name w:val="No List211311"/>
    <w:next w:val="KeineListe"/>
    <w:semiHidden/>
    <w:rsid w:val="004013F0"/>
  </w:style>
  <w:style w:type="numbering" w:customStyle="1" w:styleId="NoList311311">
    <w:name w:val="No List311311"/>
    <w:next w:val="KeineListe"/>
    <w:uiPriority w:val="99"/>
    <w:semiHidden/>
    <w:rsid w:val="004013F0"/>
  </w:style>
  <w:style w:type="numbering" w:customStyle="1" w:styleId="NoList1111311">
    <w:name w:val="No List1111311"/>
    <w:next w:val="KeineListe"/>
    <w:uiPriority w:val="99"/>
    <w:semiHidden/>
    <w:unhideWhenUsed/>
    <w:rsid w:val="004013F0"/>
  </w:style>
  <w:style w:type="numbering" w:customStyle="1" w:styleId="121311">
    <w:name w:val="無清單121311"/>
    <w:next w:val="KeineListe"/>
    <w:uiPriority w:val="99"/>
    <w:semiHidden/>
    <w:unhideWhenUsed/>
    <w:rsid w:val="004013F0"/>
  </w:style>
  <w:style w:type="numbering" w:customStyle="1" w:styleId="1111311">
    <w:name w:val="無清單1111311"/>
    <w:next w:val="KeineListe"/>
    <w:uiPriority w:val="99"/>
    <w:semiHidden/>
    <w:unhideWhenUsed/>
    <w:rsid w:val="004013F0"/>
  </w:style>
  <w:style w:type="numbering" w:customStyle="1" w:styleId="NoList5311">
    <w:name w:val="No List5311"/>
    <w:next w:val="KeineListe"/>
    <w:uiPriority w:val="99"/>
    <w:semiHidden/>
    <w:unhideWhenUsed/>
    <w:rsid w:val="004013F0"/>
  </w:style>
  <w:style w:type="table" w:customStyle="1" w:styleId="TableGrid6211">
    <w:name w:val="Table Grid621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4013F0"/>
  </w:style>
  <w:style w:type="numbering" w:customStyle="1" w:styleId="123110">
    <w:name w:val="リストなし12311"/>
    <w:next w:val="KeineListe"/>
    <w:uiPriority w:val="99"/>
    <w:semiHidden/>
    <w:unhideWhenUsed/>
    <w:rsid w:val="004013F0"/>
  </w:style>
  <w:style w:type="table" w:customStyle="1" w:styleId="TableGrid12211">
    <w:name w:val="Table Grid12211"/>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4013F0"/>
  </w:style>
  <w:style w:type="table" w:customStyle="1" w:styleId="32211">
    <w:name w:val="网格型3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4013F0"/>
  </w:style>
  <w:style w:type="numbering" w:customStyle="1" w:styleId="NoList32311">
    <w:name w:val="No List32311"/>
    <w:next w:val="KeineListe"/>
    <w:uiPriority w:val="99"/>
    <w:semiHidden/>
    <w:rsid w:val="004013F0"/>
  </w:style>
  <w:style w:type="table" w:customStyle="1" w:styleId="TableGrid42211">
    <w:name w:val="Table Grid42211"/>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4013F0"/>
  </w:style>
  <w:style w:type="numbering" w:customStyle="1" w:styleId="13311">
    <w:name w:val="無清單13311"/>
    <w:next w:val="KeineListe"/>
    <w:uiPriority w:val="99"/>
    <w:semiHidden/>
    <w:unhideWhenUsed/>
    <w:rsid w:val="004013F0"/>
  </w:style>
  <w:style w:type="numbering" w:customStyle="1" w:styleId="1123110">
    <w:name w:val="無清單112311"/>
    <w:next w:val="KeineListe"/>
    <w:uiPriority w:val="99"/>
    <w:semiHidden/>
    <w:unhideWhenUsed/>
    <w:rsid w:val="004013F0"/>
  </w:style>
  <w:style w:type="table" w:customStyle="1" w:styleId="122115">
    <w:name w:val="表格格線12211"/>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4013F0"/>
  </w:style>
  <w:style w:type="numbering" w:customStyle="1" w:styleId="NoList122211">
    <w:name w:val="No List122211"/>
    <w:next w:val="KeineListe"/>
    <w:uiPriority w:val="99"/>
    <w:semiHidden/>
    <w:unhideWhenUsed/>
    <w:rsid w:val="004013F0"/>
  </w:style>
  <w:style w:type="numbering" w:customStyle="1" w:styleId="1122111">
    <w:name w:val="リストなし112211"/>
    <w:next w:val="KeineListe"/>
    <w:uiPriority w:val="99"/>
    <w:semiHidden/>
    <w:unhideWhenUsed/>
    <w:rsid w:val="004013F0"/>
  </w:style>
  <w:style w:type="numbering" w:customStyle="1" w:styleId="1122112">
    <w:name w:val="无列表112211"/>
    <w:next w:val="KeineListe"/>
    <w:semiHidden/>
    <w:rsid w:val="004013F0"/>
  </w:style>
  <w:style w:type="numbering" w:customStyle="1" w:styleId="NoList212211">
    <w:name w:val="No List212211"/>
    <w:next w:val="KeineListe"/>
    <w:semiHidden/>
    <w:rsid w:val="004013F0"/>
  </w:style>
  <w:style w:type="numbering" w:customStyle="1" w:styleId="NoList312211">
    <w:name w:val="No List312211"/>
    <w:next w:val="KeineListe"/>
    <w:uiPriority w:val="99"/>
    <w:semiHidden/>
    <w:rsid w:val="004013F0"/>
  </w:style>
  <w:style w:type="numbering" w:customStyle="1" w:styleId="NoList1112311">
    <w:name w:val="No List1112311"/>
    <w:next w:val="KeineListe"/>
    <w:uiPriority w:val="99"/>
    <w:semiHidden/>
    <w:unhideWhenUsed/>
    <w:rsid w:val="004013F0"/>
  </w:style>
  <w:style w:type="numbering" w:customStyle="1" w:styleId="122211">
    <w:name w:val="無清單122211"/>
    <w:next w:val="KeineListe"/>
    <w:uiPriority w:val="99"/>
    <w:semiHidden/>
    <w:unhideWhenUsed/>
    <w:rsid w:val="004013F0"/>
  </w:style>
  <w:style w:type="numbering" w:customStyle="1" w:styleId="1112211">
    <w:name w:val="無清單1112211"/>
    <w:next w:val="KeineListe"/>
    <w:uiPriority w:val="99"/>
    <w:semiHidden/>
    <w:unhideWhenUsed/>
    <w:rsid w:val="004013F0"/>
  </w:style>
  <w:style w:type="numbering" w:customStyle="1" w:styleId="410">
    <w:name w:val="无列表41"/>
    <w:next w:val="KeineListe"/>
    <w:uiPriority w:val="99"/>
    <w:semiHidden/>
    <w:unhideWhenUsed/>
    <w:rsid w:val="004013F0"/>
  </w:style>
  <w:style w:type="table" w:customStyle="1" w:styleId="51">
    <w:name w:val="网格型5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4013F0"/>
  </w:style>
  <w:style w:type="numbering" w:customStyle="1" w:styleId="131211">
    <w:name w:val="无列表13121"/>
    <w:next w:val="KeineListe"/>
    <w:semiHidden/>
    <w:rsid w:val="004013F0"/>
  </w:style>
  <w:style w:type="numbering" w:customStyle="1" w:styleId="NoList41121">
    <w:name w:val="No List41121"/>
    <w:next w:val="KeineListe"/>
    <w:uiPriority w:val="99"/>
    <w:semiHidden/>
    <w:unhideWhenUsed/>
    <w:rsid w:val="004013F0"/>
  </w:style>
  <w:style w:type="numbering" w:customStyle="1" w:styleId="22121">
    <w:name w:val="无列表22121"/>
    <w:next w:val="KeineListe"/>
    <w:uiPriority w:val="99"/>
    <w:semiHidden/>
    <w:unhideWhenUsed/>
    <w:rsid w:val="004013F0"/>
  </w:style>
  <w:style w:type="numbering" w:customStyle="1" w:styleId="NoList1211121">
    <w:name w:val="No List1211121"/>
    <w:next w:val="KeineListe"/>
    <w:uiPriority w:val="99"/>
    <w:semiHidden/>
    <w:unhideWhenUsed/>
    <w:rsid w:val="004013F0"/>
  </w:style>
  <w:style w:type="numbering" w:customStyle="1" w:styleId="11111211">
    <w:name w:val="リストなし1111121"/>
    <w:next w:val="KeineListe"/>
    <w:uiPriority w:val="99"/>
    <w:semiHidden/>
    <w:unhideWhenUsed/>
    <w:rsid w:val="004013F0"/>
  </w:style>
  <w:style w:type="numbering" w:customStyle="1" w:styleId="11111212">
    <w:name w:val="无列表1111121"/>
    <w:next w:val="KeineListe"/>
    <w:semiHidden/>
    <w:rsid w:val="004013F0"/>
  </w:style>
  <w:style w:type="numbering" w:customStyle="1" w:styleId="NoList2111121">
    <w:name w:val="No List2111121"/>
    <w:next w:val="KeineListe"/>
    <w:semiHidden/>
    <w:rsid w:val="004013F0"/>
  </w:style>
  <w:style w:type="numbering" w:customStyle="1" w:styleId="NoList3111121">
    <w:name w:val="No List3111121"/>
    <w:next w:val="KeineListe"/>
    <w:uiPriority w:val="99"/>
    <w:semiHidden/>
    <w:rsid w:val="004013F0"/>
  </w:style>
  <w:style w:type="numbering" w:customStyle="1" w:styleId="NoList11111121">
    <w:name w:val="No List11111121"/>
    <w:next w:val="KeineListe"/>
    <w:uiPriority w:val="99"/>
    <w:semiHidden/>
    <w:unhideWhenUsed/>
    <w:rsid w:val="004013F0"/>
  </w:style>
  <w:style w:type="numbering" w:customStyle="1" w:styleId="12111210">
    <w:name w:val="無清單1211121"/>
    <w:next w:val="KeineListe"/>
    <w:uiPriority w:val="99"/>
    <w:semiHidden/>
    <w:unhideWhenUsed/>
    <w:rsid w:val="004013F0"/>
  </w:style>
  <w:style w:type="numbering" w:customStyle="1" w:styleId="111111210">
    <w:name w:val="無清單11111121"/>
    <w:next w:val="KeineListe"/>
    <w:uiPriority w:val="99"/>
    <w:semiHidden/>
    <w:unhideWhenUsed/>
    <w:rsid w:val="004013F0"/>
  </w:style>
  <w:style w:type="numbering" w:customStyle="1" w:styleId="NoList131121">
    <w:name w:val="No List131121"/>
    <w:next w:val="KeineListe"/>
    <w:uiPriority w:val="99"/>
    <w:semiHidden/>
    <w:unhideWhenUsed/>
    <w:rsid w:val="004013F0"/>
  </w:style>
  <w:style w:type="numbering" w:customStyle="1" w:styleId="1211211">
    <w:name w:val="リストなし121121"/>
    <w:next w:val="KeineListe"/>
    <w:uiPriority w:val="99"/>
    <w:semiHidden/>
    <w:unhideWhenUsed/>
    <w:rsid w:val="004013F0"/>
  </w:style>
  <w:style w:type="numbering" w:customStyle="1" w:styleId="1211212">
    <w:name w:val="无列表121121"/>
    <w:next w:val="KeineListe"/>
    <w:semiHidden/>
    <w:rsid w:val="004013F0"/>
  </w:style>
  <w:style w:type="numbering" w:customStyle="1" w:styleId="NoList221121">
    <w:name w:val="No List221121"/>
    <w:next w:val="KeineListe"/>
    <w:semiHidden/>
    <w:rsid w:val="004013F0"/>
  </w:style>
  <w:style w:type="numbering" w:customStyle="1" w:styleId="NoList321121">
    <w:name w:val="No List321121"/>
    <w:next w:val="KeineListe"/>
    <w:uiPriority w:val="99"/>
    <w:semiHidden/>
    <w:rsid w:val="004013F0"/>
  </w:style>
  <w:style w:type="numbering" w:customStyle="1" w:styleId="NoList1121121">
    <w:name w:val="No List1121121"/>
    <w:next w:val="KeineListe"/>
    <w:uiPriority w:val="99"/>
    <w:semiHidden/>
    <w:unhideWhenUsed/>
    <w:rsid w:val="004013F0"/>
  </w:style>
  <w:style w:type="numbering" w:customStyle="1" w:styleId="1311210">
    <w:name w:val="無清單131121"/>
    <w:next w:val="KeineListe"/>
    <w:uiPriority w:val="99"/>
    <w:semiHidden/>
    <w:unhideWhenUsed/>
    <w:rsid w:val="004013F0"/>
  </w:style>
  <w:style w:type="numbering" w:customStyle="1" w:styleId="11211210">
    <w:name w:val="無清單1121121"/>
    <w:next w:val="KeineListe"/>
    <w:uiPriority w:val="99"/>
    <w:semiHidden/>
    <w:unhideWhenUsed/>
    <w:rsid w:val="004013F0"/>
  </w:style>
  <w:style w:type="numbering" w:customStyle="1" w:styleId="211121">
    <w:name w:val="无列表211121"/>
    <w:next w:val="KeineListe"/>
    <w:uiPriority w:val="99"/>
    <w:semiHidden/>
    <w:unhideWhenUsed/>
    <w:rsid w:val="004013F0"/>
  </w:style>
  <w:style w:type="numbering" w:customStyle="1" w:styleId="NoList1221121">
    <w:name w:val="No List1221121"/>
    <w:next w:val="KeineListe"/>
    <w:uiPriority w:val="99"/>
    <w:semiHidden/>
    <w:unhideWhenUsed/>
    <w:rsid w:val="004013F0"/>
  </w:style>
  <w:style w:type="numbering" w:customStyle="1" w:styleId="11211211">
    <w:name w:val="リストなし1121121"/>
    <w:next w:val="KeineListe"/>
    <w:uiPriority w:val="99"/>
    <w:semiHidden/>
    <w:unhideWhenUsed/>
    <w:rsid w:val="004013F0"/>
  </w:style>
  <w:style w:type="numbering" w:customStyle="1" w:styleId="11211212">
    <w:name w:val="无列表1121121"/>
    <w:next w:val="KeineListe"/>
    <w:semiHidden/>
    <w:rsid w:val="004013F0"/>
  </w:style>
  <w:style w:type="numbering" w:customStyle="1" w:styleId="NoList2121121">
    <w:name w:val="No List2121121"/>
    <w:next w:val="KeineListe"/>
    <w:semiHidden/>
    <w:rsid w:val="004013F0"/>
  </w:style>
  <w:style w:type="numbering" w:customStyle="1" w:styleId="NoList3121121">
    <w:name w:val="No List3121121"/>
    <w:next w:val="KeineListe"/>
    <w:uiPriority w:val="99"/>
    <w:semiHidden/>
    <w:rsid w:val="004013F0"/>
  </w:style>
  <w:style w:type="numbering" w:customStyle="1" w:styleId="NoList11121121">
    <w:name w:val="No List11121121"/>
    <w:next w:val="KeineListe"/>
    <w:uiPriority w:val="99"/>
    <w:semiHidden/>
    <w:unhideWhenUsed/>
    <w:rsid w:val="004013F0"/>
  </w:style>
  <w:style w:type="numbering" w:customStyle="1" w:styleId="1221121">
    <w:name w:val="無清單1221121"/>
    <w:next w:val="KeineListe"/>
    <w:uiPriority w:val="99"/>
    <w:semiHidden/>
    <w:unhideWhenUsed/>
    <w:rsid w:val="004013F0"/>
  </w:style>
  <w:style w:type="numbering" w:customStyle="1" w:styleId="11121121">
    <w:name w:val="無清單11121121"/>
    <w:next w:val="KeineListe"/>
    <w:uiPriority w:val="99"/>
    <w:semiHidden/>
    <w:unhideWhenUsed/>
    <w:rsid w:val="004013F0"/>
  </w:style>
  <w:style w:type="numbering" w:customStyle="1" w:styleId="122210">
    <w:name w:val="无列表12221"/>
    <w:next w:val="KeineListe"/>
    <w:semiHidden/>
    <w:rsid w:val="004013F0"/>
  </w:style>
  <w:style w:type="character" w:customStyle="1" w:styleId="1c">
    <w:name w:val="未处理的提及1"/>
    <w:basedOn w:val="Absatz-Standardschriftart"/>
    <w:uiPriority w:val="52"/>
    <w:unhideWhenUsed/>
    <w:rsid w:val="004013F0"/>
    <w:rPr>
      <w:color w:val="605E5C"/>
      <w:shd w:val="clear" w:color="auto" w:fill="E1DFDD"/>
    </w:rPr>
  </w:style>
  <w:style w:type="paragraph" w:customStyle="1" w:styleId="a0">
    <w:name w:val="吹き出し"/>
    <w:basedOn w:val="Standard"/>
    <w:rsid w:val="004013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4013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4013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4013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013F0"/>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013F0"/>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4013F0"/>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4013F0"/>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4013F0"/>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013F0"/>
    <w:rPr>
      <w:rFonts w:ascii="Times New Roman" w:eastAsia="Batang" w:hAnsi="Times New Roman"/>
      <w:lang w:val="en-GB" w:eastAsia="en-US"/>
    </w:rPr>
  </w:style>
  <w:style w:type="numbering" w:customStyle="1" w:styleId="NoList9">
    <w:name w:val="No List9"/>
    <w:next w:val="KeineListe"/>
    <w:uiPriority w:val="99"/>
    <w:semiHidden/>
    <w:unhideWhenUsed/>
    <w:rsid w:val="004013F0"/>
  </w:style>
  <w:style w:type="table" w:customStyle="1" w:styleId="TableGrid10">
    <w:name w:val="Table Grid1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4013F0"/>
  </w:style>
  <w:style w:type="table" w:customStyle="1" w:styleId="TableGrid18">
    <w:name w:val="Table Grid1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4013F0"/>
  </w:style>
  <w:style w:type="table" w:customStyle="1" w:styleId="TableGrid73">
    <w:name w:val="Table Grid7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4013F0"/>
  </w:style>
  <w:style w:type="numbering" w:customStyle="1" w:styleId="1343">
    <w:name w:val="リストなし134"/>
    <w:next w:val="KeineListe"/>
    <w:uiPriority w:val="99"/>
    <w:semiHidden/>
    <w:unhideWhenUsed/>
    <w:rsid w:val="004013F0"/>
  </w:style>
  <w:style w:type="table" w:customStyle="1" w:styleId="TableGrid133">
    <w:name w:val="Table Grid13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4013F0"/>
  </w:style>
  <w:style w:type="numbering" w:customStyle="1" w:styleId="NoList334">
    <w:name w:val="No List334"/>
    <w:next w:val="KeineListe"/>
    <w:uiPriority w:val="99"/>
    <w:semiHidden/>
    <w:rsid w:val="004013F0"/>
  </w:style>
  <w:style w:type="table" w:customStyle="1" w:styleId="TableGrid433">
    <w:name w:val="Table Grid43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4013F0"/>
  </w:style>
  <w:style w:type="numbering" w:customStyle="1" w:styleId="1134">
    <w:name w:val="無清單1134"/>
    <w:next w:val="KeineListe"/>
    <w:uiPriority w:val="99"/>
    <w:semiHidden/>
    <w:unhideWhenUsed/>
    <w:rsid w:val="004013F0"/>
  </w:style>
  <w:style w:type="table" w:customStyle="1" w:styleId="1334">
    <w:name w:val="表格格線13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4013F0"/>
  </w:style>
  <w:style w:type="numbering" w:customStyle="1" w:styleId="11340">
    <w:name w:val="リストなし1134"/>
    <w:next w:val="KeineListe"/>
    <w:uiPriority w:val="99"/>
    <w:semiHidden/>
    <w:unhideWhenUsed/>
    <w:rsid w:val="004013F0"/>
  </w:style>
  <w:style w:type="numbering" w:customStyle="1" w:styleId="11341">
    <w:name w:val="无列表1134"/>
    <w:next w:val="KeineListe"/>
    <w:semiHidden/>
    <w:rsid w:val="004013F0"/>
  </w:style>
  <w:style w:type="numbering" w:customStyle="1" w:styleId="NoList2134">
    <w:name w:val="No List2134"/>
    <w:next w:val="KeineListe"/>
    <w:semiHidden/>
    <w:rsid w:val="004013F0"/>
  </w:style>
  <w:style w:type="numbering" w:customStyle="1" w:styleId="NoList3134">
    <w:name w:val="No List3134"/>
    <w:next w:val="KeineListe"/>
    <w:uiPriority w:val="99"/>
    <w:semiHidden/>
    <w:rsid w:val="004013F0"/>
  </w:style>
  <w:style w:type="numbering" w:customStyle="1" w:styleId="NoList11134">
    <w:name w:val="No List11134"/>
    <w:next w:val="KeineListe"/>
    <w:uiPriority w:val="99"/>
    <w:semiHidden/>
    <w:unhideWhenUsed/>
    <w:rsid w:val="004013F0"/>
  </w:style>
  <w:style w:type="numbering" w:customStyle="1" w:styleId="12340">
    <w:name w:val="無清單1234"/>
    <w:next w:val="KeineListe"/>
    <w:uiPriority w:val="99"/>
    <w:semiHidden/>
    <w:unhideWhenUsed/>
    <w:rsid w:val="004013F0"/>
  </w:style>
  <w:style w:type="numbering" w:customStyle="1" w:styleId="11134">
    <w:name w:val="無清單11134"/>
    <w:next w:val="KeineListe"/>
    <w:uiPriority w:val="99"/>
    <w:semiHidden/>
    <w:unhideWhenUsed/>
    <w:rsid w:val="004013F0"/>
  </w:style>
  <w:style w:type="table" w:customStyle="1" w:styleId="TableGrid513">
    <w:name w:val="Table Grid5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4013F0"/>
  </w:style>
  <w:style w:type="table" w:customStyle="1" w:styleId="TableGrid613">
    <w:name w:val="Table Grid61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4013F0"/>
  </w:style>
  <w:style w:type="numbering" w:customStyle="1" w:styleId="13140">
    <w:name w:val="无列表1314"/>
    <w:next w:val="KeineListe"/>
    <w:semiHidden/>
    <w:rsid w:val="004013F0"/>
  </w:style>
  <w:style w:type="numbering" w:customStyle="1" w:styleId="NoList11313">
    <w:name w:val="No List11313"/>
    <w:next w:val="KeineListe"/>
    <w:uiPriority w:val="99"/>
    <w:semiHidden/>
    <w:unhideWhenUsed/>
    <w:rsid w:val="004013F0"/>
  </w:style>
  <w:style w:type="numbering" w:customStyle="1" w:styleId="NoList4114">
    <w:name w:val="No List4114"/>
    <w:next w:val="KeineListe"/>
    <w:uiPriority w:val="99"/>
    <w:semiHidden/>
    <w:unhideWhenUsed/>
    <w:rsid w:val="004013F0"/>
  </w:style>
  <w:style w:type="numbering" w:customStyle="1" w:styleId="2214">
    <w:name w:val="无列表2214"/>
    <w:next w:val="KeineListe"/>
    <w:uiPriority w:val="99"/>
    <w:semiHidden/>
    <w:unhideWhenUsed/>
    <w:rsid w:val="004013F0"/>
  </w:style>
  <w:style w:type="numbering" w:customStyle="1" w:styleId="NoList121114">
    <w:name w:val="No List121114"/>
    <w:next w:val="KeineListe"/>
    <w:uiPriority w:val="99"/>
    <w:semiHidden/>
    <w:unhideWhenUsed/>
    <w:rsid w:val="004013F0"/>
  </w:style>
  <w:style w:type="numbering" w:customStyle="1" w:styleId="1111141">
    <w:name w:val="リストなし111114"/>
    <w:next w:val="KeineListe"/>
    <w:uiPriority w:val="99"/>
    <w:semiHidden/>
    <w:unhideWhenUsed/>
    <w:rsid w:val="004013F0"/>
  </w:style>
  <w:style w:type="numbering" w:customStyle="1" w:styleId="1111142">
    <w:name w:val="无列表111114"/>
    <w:next w:val="KeineListe"/>
    <w:semiHidden/>
    <w:rsid w:val="004013F0"/>
  </w:style>
  <w:style w:type="numbering" w:customStyle="1" w:styleId="NoList211114">
    <w:name w:val="No List211114"/>
    <w:next w:val="KeineListe"/>
    <w:semiHidden/>
    <w:rsid w:val="004013F0"/>
  </w:style>
  <w:style w:type="numbering" w:customStyle="1" w:styleId="NoList311114">
    <w:name w:val="No List311114"/>
    <w:next w:val="KeineListe"/>
    <w:uiPriority w:val="99"/>
    <w:semiHidden/>
    <w:rsid w:val="004013F0"/>
  </w:style>
  <w:style w:type="numbering" w:customStyle="1" w:styleId="NoList1111114">
    <w:name w:val="No List1111114"/>
    <w:next w:val="KeineListe"/>
    <w:uiPriority w:val="99"/>
    <w:semiHidden/>
    <w:unhideWhenUsed/>
    <w:rsid w:val="004013F0"/>
  </w:style>
  <w:style w:type="numbering" w:customStyle="1" w:styleId="1211140">
    <w:name w:val="無清單121114"/>
    <w:next w:val="KeineListe"/>
    <w:uiPriority w:val="99"/>
    <w:semiHidden/>
    <w:unhideWhenUsed/>
    <w:rsid w:val="004013F0"/>
  </w:style>
  <w:style w:type="numbering" w:customStyle="1" w:styleId="1111114">
    <w:name w:val="無清單1111114"/>
    <w:next w:val="KeineListe"/>
    <w:uiPriority w:val="99"/>
    <w:semiHidden/>
    <w:unhideWhenUsed/>
    <w:rsid w:val="004013F0"/>
  </w:style>
  <w:style w:type="numbering" w:customStyle="1" w:styleId="NoList13114">
    <w:name w:val="No List13114"/>
    <w:next w:val="KeineListe"/>
    <w:uiPriority w:val="99"/>
    <w:semiHidden/>
    <w:unhideWhenUsed/>
    <w:rsid w:val="004013F0"/>
  </w:style>
  <w:style w:type="numbering" w:customStyle="1" w:styleId="121140">
    <w:name w:val="リストなし12114"/>
    <w:next w:val="KeineListe"/>
    <w:uiPriority w:val="99"/>
    <w:semiHidden/>
    <w:unhideWhenUsed/>
    <w:rsid w:val="004013F0"/>
  </w:style>
  <w:style w:type="numbering" w:customStyle="1" w:styleId="121141">
    <w:name w:val="无列表12114"/>
    <w:next w:val="KeineListe"/>
    <w:semiHidden/>
    <w:rsid w:val="004013F0"/>
  </w:style>
  <w:style w:type="numbering" w:customStyle="1" w:styleId="NoList22114">
    <w:name w:val="No List22114"/>
    <w:next w:val="KeineListe"/>
    <w:semiHidden/>
    <w:rsid w:val="004013F0"/>
  </w:style>
  <w:style w:type="numbering" w:customStyle="1" w:styleId="NoList32114">
    <w:name w:val="No List32114"/>
    <w:next w:val="KeineListe"/>
    <w:uiPriority w:val="99"/>
    <w:semiHidden/>
    <w:rsid w:val="004013F0"/>
  </w:style>
  <w:style w:type="numbering" w:customStyle="1" w:styleId="NoList112114">
    <w:name w:val="No List112114"/>
    <w:next w:val="KeineListe"/>
    <w:uiPriority w:val="99"/>
    <w:semiHidden/>
    <w:unhideWhenUsed/>
    <w:rsid w:val="004013F0"/>
  </w:style>
  <w:style w:type="numbering" w:customStyle="1" w:styleId="131140">
    <w:name w:val="無清單13114"/>
    <w:next w:val="KeineListe"/>
    <w:uiPriority w:val="99"/>
    <w:semiHidden/>
    <w:unhideWhenUsed/>
    <w:rsid w:val="004013F0"/>
  </w:style>
  <w:style w:type="numbering" w:customStyle="1" w:styleId="1121140">
    <w:name w:val="無清單112114"/>
    <w:next w:val="KeineListe"/>
    <w:uiPriority w:val="99"/>
    <w:semiHidden/>
    <w:unhideWhenUsed/>
    <w:rsid w:val="004013F0"/>
  </w:style>
  <w:style w:type="numbering" w:customStyle="1" w:styleId="21114">
    <w:name w:val="无列表21114"/>
    <w:next w:val="KeineListe"/>
    <w:uiPriority w:val="99"/>
    <w:semiHidden/>
    <w:unhideWhenUsed/>
    <w:rsid w:val="004013F0"/>
  </w:style>
  <w:style w:type="numbering" w:customStyle="1" w:styleId="NoList122114">
    <w:name w:val="No List122114"/>
    <w:next w:val="KeineListe"/>
    <w:uiPriority w:val="99"/>
    <w:semiHidden/>
    <w:unhideWhenUsed/>
    <w:rsid w:val="004013F0"/>
  </w:style>
  <w:style w:type="numbering" w:customStyle="1" w:styleId="1121141">
    <w:name w:val="リストなし112114"/>
    <w:next w:val="KeineListe"/>
    <w:uiPriority w:val="99"/>
    <w:semiHidden/>
    <w:unhideWhenUsed/>
    <w:rsid w:val="004013F0"/>
  </w:style>
  <w:style w:type="numbering" w:customStyle="1" w:styleId="1121142">
    <w:name w:val="无列表112114"/>
    <w:next w:val="KeineListe"/>
    <w:semiHidden/>
    <w:rsid w:val="004013F0"/>
  </w:style>
  <w:style w:type="numbering" w:customStyle="1" w:styleId="NoList212114">
    <w:name w:val="No List212114"/>
    <w:next w:val="KeineListe"/>
    <w:semiHidden/>
    <w:rsid w:val="004013F0"/>
  </w:style>
  <w:style w:type="numbering" w:customStyle="1" w:styleId="NoList312114">
    <w:name w:val="No List312114"/>
    <w:next w:val="KeineListe"/>
    <w:uiPriority w:val="99"/>
    <w:semiHidden/>
    <w:rsid w:val="004013F0"/>
  </w:style>
  <w:style w:type="numbering" w:customStyle="1" w:styleId="NoList1112114">
    <w:name w:val="No List1112114"/>
    <w:next w:val="KeineListe"/>
    <w:uiPriority w:val="99"/>
    <w:semiHidden/>
    <w:unhideWhenUsed/>
    <w:rsid w:val="004013F0"/>
  </w:style>
  <w:style w:type="numbering" w:customStyle="1" w:styleId="1221140">
    <w:name w:val="無清單122114"/>
    <w:next w:val="KeineListe"/>
    <w:uiPriority w:val="99"/>
    <w:semiHidden/>
    <w:unhideWhenUsed/>
    <w:rsid w:val="004013F0"/>
  </w:style>
  <w:style w:type="numbering" w:customStyle="1" w:styleId="11121140">
    <w:name w:val="無清單1112114"/>
    <w:next w:val="KeineListe"/>
    <w:uiPriority w:val="99"/>
    <w:semiHidden/>
    <w:unhideWhenUsed/>
    <w:rsid w:val="004013F0"/>
  </w:style>
  <w:style w:type="numbering" w:customStyle="1" w:styleId="NoList5113">
    <w:name w:val="No List5113"/>
    <w:next w:val="KeineListe"/>
    <w:uiPriority w:val="99"/>
    <w:semiHidden/>
    <w:unhideWhenUsed/>
    <w:rsid w:val="004013F0"/>
  </w:style>
  <w:style w:type="numbering" w:customStyle="1" w:styleId="NoList613">
    <w:name w:val="No List613"/>
    <w:next w:val="KeineListe"/>
    <w:uiPriority w:val="99"/>
    <w:semiHidden/>
    <w:unhideWhenUsed/>
    <w:rsid w:val="004013F0"/>
  </w:style>
  <w:style w:type="numbering" w:customStyle="1" w:styleId="NoList1413">
    <w:name w:val="No List1413"/>
    <w:next w:val="KeineListe"/>
    <w:uiPriority w:val="99"/>
    <w:semiHidden/>
    <w:unhideWhenUsed/>
    <w:rsid w:val="004013F0"/>
  </w:style>
  <w:style w:type="numbering" w:customStyle="1" w:styleId="13132">
    <w:name w:val="リストなし1313"/>
    <w:next w:val="KeineListe"/>
    <w:uiPriority w:val="99"/>
    <w:semiHidden/>
    <w:unhideWhenUsed/>
    <w:rsid w:val="004013F0"/>
  </w:style>
  <w:style w:type="numbering" w:customStyle="1" w:styleId="NoList2313">
    <w:name w:val="No List2313"/>
    <w:next w:val="KeineListe"/>
    <w:semiHidden/>
    <w:rsid w:val="004013F0"/>
  </w:style>
  <w:style w:type="numbering" w:customStyle="1" w:styleId="NoList3313">
    <w:name w:val="No List3313"/>
    <w:next w:val="KeineListe"/>
    <w:uiPriority w:val="99"/>
    <w:semiHidden/>
    <w:rsid w:val="004013F0"/>
  </w:style>
  <w:style w:type="numbering" w:customStyle="1" w:styleId="NoList1143">
    <w:name w:val="No List1143"/>
    <w:next w:val="KeineListe"/>
    <w:uiPriority w:val="99"/>
    <w:semiHidden/>
    <w:unhideWhenUsed/>
    <w:rsid w:val="004013F0"/>
  </w:style>
  <w:style w:type="numbering" w:customStyle="1" w:styleId="14130">
    <w:name w:val="無清單1413"/>
    <w:next w:val="KeineListe"/>
    <w:uiPriority w:val="99"/>
    <w:semiHidden/>
    <w:unhideWhenUsed/>
    <w:rsid w:val="004013F0"/>
  </w:style>
  <w:style w:type="numbering" w:customStyle="1" w:styleId="113130">
    <w:name w:val="無清單11313"/>
    <w:next w:val="KeineListe"/>
    <w:uiPriority w:val="99"/>
    <w:semiHidden/>
    <w:unhideWhenUsed/>
    <w:rsid w:val="004013F0"/>
  </w:style>
  <w:style w:type="numbering" w:customStyle="1" w:styleId="NoList423">
    <w:name w:val="No List423"/>
    <w:next w:val="KeineListe"/>
    <w:uiPriority w:val="99"/>
    <w:semiHidden/>
    <w:unhideWhenUsed/>
    <w:rsid w:val="004013F0"/>
  </w:style>
  <w:style w:type="numbering" w:customStyle="1" w:styleId="NoList12313">
    <w:name w:val="No List12313"/>
    <w:next w:val="KeineListe"/>
    <w:uiPriority w:val="99"/>
    <w:semiHidden/>
    <w:unhideWhenUsed/>
    <w:rsid w:val="004013F0"/>
  </w:style>
  <w:style w:type="numbering" w:customStyle="1" w:styleId="113131">
    <w:name w:val="リストなし11313"/>
    <w:next w:val="KeineListe"/>
    <w:uiPriority w:val="99"/>
    <w:semiHidden/>
    <w:unhideWhenUsed/>
    <w:rsid w:val="004013F0"/>
  </w:style>
  <w:style w:type="numbering" w:customStyle="1" w:styleId="113132">
    <w:name w:val="无列表11313"/>
    <w:next w:val="KeineListe"/>
    <w:semiHidden/>
    <w:rsid w:val="004013F0"/>
  </w:style>
  <w:style w:type="numbering" w:customStyle="1" w:styleId="NoList21313">
    <w:name w:val="No List21313"/>
    <w:next w:val="KeineListe"/>
    <w:semiHidden/>
    <w:rsid w:val="004013F0"/>
  </w:style>
  <w:style w:type="numbering" w:customStyle="1" w:styleId="NoList31313">
    <w:name w:val="No List31313"/>
    <w:next w:val="KeineListe"/>
    <w:uiPriority w:val="99"/>
    <w:semiHidden/>
    <w:rsid w:val="004013F0"/>
  </w:style>
  <w:style w:type="numbering" w:customStyle="1" w:styleId="NoList111313">
    <w:name w:val="No List111313"/>
    <w:next w:val="KeineListe"/>
    <w:uiPriority w:val="99"/>
    <w:semiHidden/>
    <w:unhideWhenUsed/>
    <w:rsid w:val="004013F0"/>
  </w:style>
  <w:style w:type="numbering" w:customStyle="1" w:styleId="123130">
    <w:name w:val="無清單12313"/>
    <w:next w:val="KeineListe"/>
    <w:uiPriority w:val="99"/>
    <w:semiHidden/>
    <w:unhideWhenUsed/>
    <w:rsid w:val="004013F0"/>
  </w:style>
  <w:style w:type="numbering" w:customStyle="1" w:styleId="111313">
    <w:name w:val="無清單111313"/>
    <w:next w:val="KeineListe"/>
    <w:uiPriority w:val="99"/>
    <w:semiHidden/>
    <w:unhideWhenUsed/>
    <w:rsid w:val="004013F0"/>
  </w:style>
  <w:style w:type="numbering" w:customStyle="1" w:styleId="NoList12123">
    <w:name w:val="No List12123"/>
    <w:next w:val="KeineListe"/>
    <w:uiPriority w:val="99"/>
    <w:semiHidden/>
    <w:unhideWhenUsed/>
    <w:rsid w:val="004013F0"/>
  </w:style>
  <w:style w:type="numbering" w:customStyle="1" w:styleId="111233">
    <w:name w:val="リストなし11123"/>
    <w:next w:val="KeineListe"/>
    <w:uiPriority w:val="99"/>
    <w:semiHidden/>
    <w:unhideWhenUsed/>
    <w:rsid w:val="004013F0"/>
  </w:style>
  <w:style w:type="numbering" w:customStyle="1" w:styleId="111234">
    <w:name w:val="无列表11123"/>
    <w:next w:val="KeineListe"/>
    <w:semiHidden/>
    <w:rsid w:val="004013F0"/>
  </w:style>
  <w:style w:type="numbering" w:customStyle="1" w:styleId="NoList21123">
    <w:name w:val="No List21123"/>
    <w:next w:val="KeineListe"/>
    <w:semiHidden/>
    <w:rsid w:val="004013F0"/>
  </w:style>
  <w:style w:type="numbering" w:customStyle="1" w:styleId="NoList31123">
    <w:name w:val="No List31123"/>
    <w:next w:val="KeineListe"/>
    <w:uiPriority w:val="99"/>
    <w:semiHidden/>
    <w:rsid w:val="004013F0"/>
  </w:style>
  <w:style w:type="numbering" w:customStyle="1" w:styleId="NoList111123">
    <w:name w:val="No List111123"/>
    <w:next w:val="KeineListe"/>
    <w:uiPriority w:val="99"/>
    <w:semiHidden/>
    <w:unhideWhenUsed/>
    <w:rsid w:val="004013F0"/>
  </w:style>
  <w:style w:type="numbering" w:customStyle="1" w:styleId="121230">
    <w:name w:val="無清單12123"/>
    <w:next w:val="KeineListe"/>
    <w:uiPriority w:val="99"/>
    <w:semiHidden/>
    <w:unhideWhenUsed/>
    <w:rsid w:val="004013F0"/>
  </w:style>
  <w:style w:type="numbering" w:customStyle="1" w:styleId="1111230">
    <w:name w:val="無清單111123"/>
    <w:next w:val="KeineListe"/>
    <w:uiPriority w:val="99"/>
    <w:semiHidden/>
    <w:unhideWhenUsed/>
    <w:rsid w:val="004013F0"/>
  </w:style>
  <w:style w:type="numbering" w:customStyle="1" w:styleId="NoList523">
    <w:name w:val="No List523"/>
    <w:next w:val="KeineListe"/>
    <w:uiPriority w:val="99"/>
    <w:semiHidden/>
    <w:unhideWhenUsed/>
    <w:rsid w:val="004013F0"/>
  </w:style>
  <w:style w:type="numbering" w:customStyle="1" w:styleId="NoList1323">
    <w:name w:val="No List1323"/>
    <w:next w:val="KeineListe"/>
    <w:uiPriority w:val="99"/>
    <w:semiHidden/>
    <w:unhideWhenUsed/>
    <w:rsid w:val="004013F0"/>
  </w:style>
  <w:style w:type="numbering" w:customStyle="1" w:styleId="12233">
    <w:name w:val="リストなし1223"/>
    <w:next w:val="KeineListe"/>
    <w:uiPriority w:val="99"/>
    <w:semiHidden/>
    <w:unhideWhenUsed/>
    <w:rsid w:val="004013F0"/>
  </w:style>
  <w:style w:type="numbering" w:customStyle="1" w:styleId="12241">
    <w:name w:val="无列表1224"/>
    <w:next w:val="KeineListe"/>
    <w:semiHidden/>
    <w:rsid w:val="004013F0"/>
  </w:style>
  <w:style w:type="numbering" w:customStyle="1" w:styleId="NoList2223">
    <w:name w:val="No List2223"/>
    <w:next w:val="KeineListe"/>
    <w:semiHidden/>
    <w:rsid w:val="004013F0"/>
  </w:style>
  <w:style w:type="numbering" w:customStyle="1" w:styleId="NoList3223">
    <w:name w:val="No List3223"/>
    <w:next w:val="KeineListe"/>
    <w:uiPriority w:val="99"/>
    <w:semiHidden/>
    <w:rsid w:val="004013F0"/>
  </w:style>
  <w:style w:type="numbering" w:customStyle="1" w:styleId="NoList11223">
    <w:name w:val="No List11223"/>
    <w:next w:val="KeineListe"/>
    <w:uiPriority w:val="99"/>
    <w:semiHidden/>
    <w:unhideWhenUsed/>
    <w:rsid w:val="004013F0"/>
  </w:style>
  <w:style w:type="numbering" w:customStyle="1" w:styleId="13230">
    <w:name w:val="無清單1323"/>
    <w:next w:val="KeineListe"/>
    <w:uiPriority w:val="99"/>
    <w:semiHidden/>
    <w:unhideWhenUsed/>
    <w:rsid w:val="004013F0"/>
  </w:style>
  <w:style w:type="numbering" w:customStyle="1" w:styleId="112230">
    <w:name w:val="無清單11223"/>
    <w:next w:val="KeineListe"/>
    <w:uiPriority w:val="99"/>
    <w:semiHidden/>
    <w:unhideWhenUsed/>
    <w:rsid w:val="004013F0"/>
  </w:style>
  <w:style w:type="numbering" w:customStyle="1" w:styleId="2123">
    <w:name w:val="无列表2123"/>
    <w:next w:val="KeineListe"/>
    <w:uiPriority w:val="99"/>
    <w:semiHidden/>
    <w:unhideWhenUsed/>
    <w:rsid w:val="004013F0"/>
  </w:style>
  <w:style w:type="numbering" w:customStyle="1" w:styleId="NoList111223">
    <w:name w:val="No List111223"/>
    <w:next w:val="KeineListe"/>
    <w:uiPriority w:val="99"/>
    <w:semiHidden/>
    <w:unhideWhenUsed/>
    <w:rsid w:val="004013F0"/>
  </w:style>
  <w:style w:type="numbering" w:customStyle="1" w:styleId="NoList73">
    <w:name w:val="No List73"/>
    <w:next w:val="KeineListe"/>
    <w:uiPriority w:val="99"/>
    <w:semiHidden/>
    <w:unhideWhenUsed/>
    <w:rsid w:val="004013F0"/>
  </w:style>
  <w:style w:type="table" w:customStyle="1" w:styleId="TableGrid83">
    <w:name w:val="Table Grid8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4013F0"/>
  </w:style>
  <w:style w:type="numbering" w:customStyle="1" w:styleId="1431">
    <w:name w:val="リストなし143"/>
    <w:next w:val="KeineListe"/>
    <w:uiPriority w:val="99"/>
    <w:semiHidden/>
    <w:unhideWhenUsed/>
    <w:rsid w:val="004013F0"/>
  </w:style>
  <w:style w:type="table" w:customStyle="1" w:styleId="TableGrid143">
    <w:name w:val="Table Grid143"/>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4013F0"/>
  </w:style>
  <w:style w:type="table" w:customStyle="1" w:styleId="3430">
    <w:name w:val="网格型3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4013F0"/>
  </w:style>
  <w:style w:type="numbering" w:customStyle="1" w:styleId="NoList343">
    <w:name w:val="No List343"/>
    <w:next w:val="KeineListe"/>
    <w:uiPriority w:val="99"/>
    <w:semiHidden/>
    <w:rsid w:val="004013F0"/>
  </w:style>
  <w:style w:type="table" w:customStyle="1" w:styleId="TableGrid443">
    <w:name w:val="Table Grid44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4013F0"/>
  </w:style>
  <w:style w:type="numbering" w:customStyle="1" w:styleId="1530">
    <w:name w:val="無清單153"/>
    <w:next w:val="KeineListe"/>
    <w:uiPriority w:val="99"/>
    <w:semiHidden/>
    <w:unhideWhenUsed/>
    <w:rsid w:val="004013F0"/>
  </w:style>
  <w:style w:type="numbering" w:customStyle="1" w:styleId="1143">
    <w:name w:val="無清單1143"/>
    <w:next w:val="KeineListe"/>
    <w:uiPriority w:val="99"/>
    <w:semiHidden/>
    <w:unhideWhenUsed/>
    <w:rsid w:val="004013F0"/>
  </w:style>
  <w:style w:type="table" w:customStyle="1" w:styleId="1433">
    <w:name w:val="表格格線14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4013F0"/>
  </w:style>
  <w:style w:type="table" w:customStyle="1" w:styleId="TableGrid523">
    <w:name w:val="Table Grid5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4013F0"/>
  </w:style>
  <w:style w:type="numbering" w:customStyle="1" w:styleId="11430">
    <w:name w:val="リストなし1143"/>
    <w:next w:val="KeineListe"/>
    <w:uiPriority w:val="99"/>
    <w:semiHidden/>
    <w:unhideWhenUsed/>
    <w:rsid w:val="004013F0"/>
  </w:style>
  <w:style w:type="table" w:customStyle="1" w:styleId="TableGrid1133">
    <w:name w:val="Table Grid113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4013F0"/>
  </w:style>
  <w:style w:type="table" w:customStyle="1" w:styleId="3123">
    <w:name w:val="网格型3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4013F0"/>
  </w:style>
  <w:style w:type="numbering" w:customStyle="1" w:styleId="NoList3143">
    <w:name w:val="No List3143"/>
    <w:next w:val="KeineListe"/>
    <w:uiPriority w:val="99"/>
    <w:semiHidden/>
    <w:rsid w:val="004013F0"/>
  </w:style>
  <w:style w:type="table" w:customStyle="1" w:styleId="TableGrid4123">
    <w:name w:val="Table Grid41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4013F0"/>
  </w:style>
  <w:style w:type="numbering" w:customStyle="1" w:styleId="12430">
    <w:name w:val="無清單1243"/>
    <w:next w:val="KeineListe"/>
    <w:uiPriority w:val="99"/>
    <w:semiHidden/>
    <w:unhideWhenUsed/>
    <w:rsid w:val="004013F0"/>
  </w:style>
  <w:style w:type="numbering" w:customStyle="1" w:styleId="111430">
    <w:name w:val="無清單11143"/>
    <w:next w:val="KeineListe"/>
    <w:uiPriority w:val="99"/>
    <w:semiHidden/>
    <w:unhideWhenUsed/>
    <w:rsid w:val="004013F0"/>
  </w:style>
  <w:style w:type="table" w:customStyle="1" w:styleId="11233">
    <w:name w:val="表格格線11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4013F0"/>
  </w:style>
  <w:style w:type="numbering" w:customStyle="1" w:styleId="NoList12133">
    <w:name w:val="No List12133"/>
    <w:next w:val="KeineListe"/>
    <w:uiPriority w:val="99"/>
    <w:semiHidden/>
    <w:unhideWhenUsed/>
    <w:rsid w:val="004013F0"/>
  </w:style>
  <w:style w:type="numbering" w:customStyle="1" w:styleId="111331">
    <w:name w:val="リストなし11133"/>
    <w:next w:val="KeineListe"/>
    <w:uiPriority w:val="99"/>
    <w:semiHidden/>
    <w:unhideWhenUsed/>
    <w:rsid w:val="004013F0"/>
  </w:style>
  <w:style w:type="numbering" w:customStyle="1" w:styleId="111332">
    <w:name w:val="无列表11133"/>
    <w:next w:val="KeineListe"/>
    <w:semiHidden/>
    <w:rsid w:val="004013F0"/>
  </w:style>
  <w:style w:type="numbering" w:customStyle="1" w:styleId="NoList21133">
    <w:name w:val="No List21133"/>
    <w:next w:val="KeineListe"/>
    <w:semiHidden/>
    <w:rsid w:val="004013F0"/>
  </w:style>
  <w:style w:type="numbering" w:customStyle="1" w:styleId="NoList31133">
    <w:name w:val="No List31133"/>
    <w:next w:val="KeineListe"/>
    <w:uiPriority w:val="99"/>
    <w:semiHidden/>
    <w:rsid w:val="004013F0"/>
  </w:style>
  <w:style w:type="numbering" w:customStyle="1" w:styleId="NoList111133">
    <w:name w:val="No List111133"/>
    <w:next w:val="KeineListe"/>
    <w:uiPriority w:val="99"/>
    <w:semiHidden/>
    <w:unhideWhenUsed/>
    <w:rsid w:val="004013F0"/>
  </w:style>
  <w:style w:type="numbering" w:customStyle="1" w:styleId="121330">
    <w:name w:val="無清單12133"/>
    <w:next w:val="KeineListe"/>
    <w:uiPriority w:val="99"/>
    <w:semiHidden/>
    <w:unhideWhenUsed/>
    <w:rsid w:val="004013F0"/>
  </w:style>
  <w:style w:type="numbering" w:customStyle="1" w:styleId="111133">
    <w:name w:val="無清單111133"/>
    <w:next w:val="KeineListe"/>
    <w:uiPriority w:val="99"/>
    <w:semiHidden/>
    <w:unhideWhenUsed/>
    <w:rsid w:val="004013F0"/>
  </w:style>
  <w:style w:type="numbering" w:customStyle="1" w:styleId="NoList533">
    <w:name w:val="No List533"/>
    <w:next w:val="KeineListe"/>
    <w:uiPriority w:val="99"/>
    <w:semiHidden/>
    <w:unhideWhenUsed/>
    <w:rsid w:val="004013F0"/>
  </w:style>
  <w:style w:type="table" w:customStyle="1" w:styleId="TableGrid623">
    <w:name w:val="Table Grid62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4013F0"/>
  </w:style>
  <w:style w:type="numbering" w:customStyle="1" w:styleId="12331">
    <w:name w:val="リストなし1233"/>
    <w:next w:val="KeineListe"/>
    <w:uiPriority w:val="99"/>
    <w:semiHidden/>
    <w:unhideWhenUsed/>
    <w:rsid w:val="004013F0"/>
  </w:style>
  <w:style w:type="table" w:customStyle="1" w:styleId="TableGrid1223">
    <w:name w:val="Table Grid1223"/>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4013F0"/>
  </w:style>
  <w:style w:type="table" w:customStyle="1" w:styleId="3223">
    <w:name w:val="网格型3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4013F0"/>
  </w:style>
  <w:style w:type="numbering" w:customStyle="1" w:styleId="NoList3233">
    <w:name w:val="No List3233"/>
    <w:next w:val="KeineListe"/>
    <w:uiPriority w:val="99"/>
    <w:semiHidden/>
    <w:rsid w:val="004013F0"/>
  </w:style>
  <w:style w:type="table" w:customStyle="1" w:styleId="TableGrid4223">
    <w:name w:val="Table Grid4223"/>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4013F0"/>
  </w:style>
  <w:style w:type="numbering" w:customStyle="1" w:styleId="13330">
    <w:name w:val="無清單1333"/>
    <w:next w:val="KeineListe"/>
    <w:uiPriority w:val="99"/>
    <w:semiHidden/>
    <w:unhideWhenUsed/>
    <w:rsid w:val="004013F0"/>
  </w:style>
  <w:style w:type="numbering" w:customStyle="1" w:styleId="112330">
    <w:name w:val="無清單11233"/>
    <w:next w:val="KeineListe"/>
    <w:uiPriority w:val="99"/>
    <w:semiHidden/>
    <w:unhideWhenUsed/>
    <w:rsid w:val="004013F0"/>
  </w:style>
  <w:style w:type="table" w:customStyle="1" w:styleId="12234">
    <w:name w:val="表格格線1223"/>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4013F0"/>
  </w:style>
  <w:style w:type="numbering" w:customStyle="1" w:styleId="NoList12223">
    <w:name w:val="No List12223"/>
    <w:next w:val="KeineListe"/>
    <w:uiPriority w:val="99"/>
    <w:semiHidden/>
    <w:unhideWhenUsed/>
    <w:rsid w:val="004013F0"/>
  </w:style>
  <w:style w:type="numbering" w:customStyle="1" w:styleId="112231">
    <w:name w:val="リストなし11223"/>
    <w:next w:val="KeineListe"/>
    <w:uiPriority w:val="99"/>
    <w:semiHidden/>
    <w:unhideWhenUsed/>
    <w:rsid w:val="004013F0"/>
  </w:style>
  <w:style w:type="numbering" w:customStyle="1" w:styleId="112232">
    <w:name w:val="无列表11223"/>
    <w:next w:val="KeineListe"/>
    <w:semiHidden/>
    <w:rsid w:val="004013F0"/>
  </w:style>
  <w:style w:type="numbering" w:customStyle="1" w:styleId="NoList21223">
    <w:name w:val="No List21223"/>
    <w:next w:val="KeineListe"/>
    <w:semiHidden/>
    <w:rsid w:val="004013F0"/>
  </w:style>
  <w:style w:type="numbering" w:customStyle="1" w:styleId="NoList31223">
    <w:name w:val="No List31223"/>
    <w:next w:val="KeineListe"/>
    <w:uiPriority w:val="99"/>
    <w:semiHidden/>
    <w:rsid w:val="004013F0"/>
  </w:style>
  <w:style w:type="numbering" w:customStyle="1" w:styleId="NoList111233">
    <w:name w:val="No List111233"/>
    <w:next w:val="KeineListe"/>
    <w:uiPriority w:val="99"/>
    <w:semiHidden/>
    <w:unhideWhenUsed/>
    <w:rsid w:val="004013F0"/>
  </w:style>
  <w:style w:type="numbering" w:customStyle="1" w:styleId="122230">
    <w:name w:val="無清單12223"/>
    <w:next w:val="KeineListe"/>
    <w:uiPriority w:val="99"/>
    <w:semiHidden/>
    <w:unhideWhenUsed/>
    <w:rsid w:val="004013F0"/>
  </w:style>
  <w:style w:type="numbering" w:customStyle="1" w:styleId="1112230">
    <w:name w:val="無清單111223"/>
    <w:next w:val="KeineListe"/>
    <w:uiPriority w:val="99"/>
    <w:semiHidden/>
    <w:unhideWhenUsed/>
    <w:rsid w:val="004013F0"/>
  </w:style>
  <w:style w:type="table" w:customStyle="1" w:styleId="TableGrid93">
    <w:name w:val="Table Grid93"/>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4013F0"/>
    <w:rPr>
      <w:rFonts w:ascii="Times New Roman" w:eastAsia="Batang" w:hAnsi="Times New Roman"/>
      <w:lang w:val="en-GB" w:eastAsia="en-US"/>
    </w:rPr>
  </w:style>
  <w:style w:type="table" w:customStyle="1" w:styleId="TableGrid19">
    <w:name w:val="Table Grid19"/>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4013F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4013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013F0"/>
    <w:rPr>
      <w:rFonts w:ascii="Cambria" w:hAnsi="Cambria" w:cs="Times New Roman" w:hint="default"/>
      <w:b/>
      <w:bCs/>
      <w:kern w:val="28"/>
      <w:sz w:val="32"/>
      <w:szCs w:val="32"/>
      <w:lang w:val="en-GB" w:eastAsia="en-US"/>
    </w:rPr>
  </w:style>
  <w:style w:type="character" w:customStyle="1" w:styleId="1f">
    <w:name w:val="副標題 字元1"/>
    <w:rsid w:val="004013F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4013F0"/>
    <w:rPr>
      <w:rFonts w:ascii="Times New Roman" w:hAnsi="Times New Roman" w:cs="Times New Roman" w:hint="default"/>
      <w:i/>
      <w:iCs/>
      <w:color w:val="4F81BD"/>
      <w:lang w:val="en-GB" w:eastAsia="en-US"/>
    </w:rPr>
  </w:style>
  <w:style w:type="table" w:customStyle="1" w:styleId="TableGrid712">
    <w:name w:val="Table Grid7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4013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4013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4013F0"/>
  </w:style>
  <w:style w:type="character" w:customStyle="1" w:styleId="CharChar35">
    <w:name w:val="Char Char35"/>
    <w:semiHidden/>
    <w:rsid w:val="004013F0"/>
    <w:rPr>
      <w:rFonts w:ascii="Arial" w:hAnsi="Arial"/>
      <w:sz w:val="28"/>
      <w:lang w:val="en-GB" w:eastAsia="ko-KR" w:bidi="ar-SA"/>
    </w:rPr>
  </w:style>
  <w:style w:type="numbering" w:customStyle="1" w:styleId="31110">
    <w:name w:val="无列表3111"/>
    <w:next w:val="KeineListe"/>
    <w:uiPriority w:val="99"/>
    <w:semiHidden/>
    <w:unhideWhenUsed/>
    <w:rsid w:val="004013F0"/>
  </w:style>
  <w:style w:type="numbering" w:customStyle="1" w:styleId="1212111">
    <w:name w:val="无列表121211"/>
    <w:next w:val="KeineListe"/>
    <w:semiHidden/>
    <w:rsid w:val="004013F0"/>
  </w:style>
  <w:style w:type="numbering" w:customStyle="1" w:styleId="1311111">
    <w:name w:val="无列表131111"/>
    <w:next w:val="KeineListe"/>
    <w:semiHidden/>
    <w:rsid w:val="004013F0"/>
  </w:style>
  <w:style w:type="numbering" w:customStyle="1" w:styleId="NoList411111">
    <w:name w:val="No List411111"/>
    <w:next w:val="KeineListe"/>
    <w:uiPriority w:val="99"/>
    <w:semiHidden/>
    <w:unhideWhenUsed/>
    <w:rsid w:val="004013F0"/>
  </w:style>
  <w:style w:type="numbering" w:customStyle="1" w:styleId="221111">
    <w:name w:val="无列表221111"/>
    <w:next w:val="KeineListe"/>
    <w:uiPriority w:val="99"/>
    <w:semiHidden/>
    <w:unhideWhenUsed/>
    <w:rsid w:val="004013F0"/>
  </w:style>
  <w:style w:type="numbering" w:customStyle="1" w:styleId="NoList12111111">
    <w:name w:val="No List12111111"/>
    <w:next w:val="KeineListe"/>
    <w:uiPriority w:val="99"/>
    <w:semiHidden/>
    <w:unhideWhenUsed/>
    <w:rsid w:val="004013F0"/>
  </w:style>
  <w:style w:type="numbering" w:customStyle="1" w:styleId="111111112">
    <w:name w:val="リストなし11111111"/>
    <w:next w:val="KeineListe"/>
    <w:uiPriority w:val="99"/>
    <w:semiHidden/>
    <w:unhideWhenUsed/>
    <w:rsid w:val="004013F0"/>
  </w:style>
  <w:style w:type="numbering" w:customStyle="1" w:styleId="111111113">
    <w:name w:val="无列表11111111"/>
    <w:next w:val="KeineListe"/>
    <w:semiHidden/>
    <w:rsid w:val="004013F0"/>
  </w:style>
  <w:style w:type="numbering" w:customStyle="1" w:styleId="NoList21111111">
    <w:name w:val="No List21111111"/>
    <w:next w:val="KeineListe"/>
    <w:semiHidden/>
    <w:rsid w:val="004013F0"/>
  </w:style>
  <w:style w:type="numbering" w:customStyle="1" w:styleId="NoList31111111">
    <w:name w:val="No List31111111"/>
    <w:next w:val="KeineListe"/>
    <w:uiPriority w:val="99"/>
    <w:semiHidden/>
    <w:rsid w:val="004013F0"/>
  </w:style>
  <w:style w:type="numbering" w:customStyle="1" w:styleId="NoList111111111">
    <w:name w:val="No List111111111"/>
    <w:next w:val="KeineListe"/>
    <w:uiPriority w:val="99"/>
    <w:semiHidden/>
    <w:unhideWhenUsed/>
    <w:rsid w:val="004013F0"/>
  </w:style>
  <w:style w:type="numbering" w:customStyle="1" w:styleId="12111111">
    <w:name w:val="無清單12111111"/>
    <w:next w:val="KeineListe"/>
    <w:uiPriority w:val="99"/>
    <w:semiHidden/>
    <w:unhideWhenUsed/>
    <w:rsid w:val="004013F0"/>
  </w:style>
  <w:style w:type="numbering" w:customStyle="1" w:styleId="1111111111">
    <w:name w:val="無清單1111111111"/>
    <w:next w:val="KeineListe"/>
    <w:uiPriority w:val="99"/>
    <w:semiHidden/>
    <w:unhideWhenUsed/>
    <w:rsid w:val="004013F0"/>
  </w:style>
  <w:style w:type="numbering" w:customStyle="1" w:styleId="NoList1311111">
    <w:name w:val="No List1311111"/>
    <w:next w:val="KeineListe"/>
    <w:uiPriority w:val="99"/>
    <w:semiHidden/>
    <w:unhideWhenUsed/>
    <w:rsid w:val="004013F0"/>
  </w:style>
  <w:style w:type="numbering" w:customStyle="1" w:styleId="12111110">
    <w:name w:val="リストなし1211111"/>
    <w:next w:val="KeineListe"/>
    <w:uiPriority w:val="99"/>
    <w:semiHidden/>
    <w:unhideWhenUsed/>
    <w:rsid w:val="004013F0"/>
  </w:style>
  <w:style w:type="numbering" w:customStyle="1" w:styleId="12111112">
    <w:name w:val="无列表1211111"/>
    <w:next w:val="KeineListe"/>
    <w:semiHidden/>
    <w:rsid w:val="004013F0"/>
  </w:style>
  <w:style w:type="numbering" w:customStyle="1" w:styleId="NoList2211111">
    <w:name w:val="No List2211111"/>
    <w:next w:val="KeineListe"/>
    <w:semiHidden/>
    <w:rsid w:val="004013F0"/>
  </w:style>
  <w:style w:type="numbering" w:customStyle="1" w:styleId="NoList3211111">
    <w:name w:val="No List3211111"/>
    <w:next w:val="KeineListe"/>
    <w:uiPriority w:val="99"/>
    <w:semiHidden/>
    <w:rsid w:val="004013F0"/>
  </w:style>
  <w:style w:type="numbering" w:customStyle="1" w:styleId="NoList11211111">
    <w:name w:val="No List11211111"/>
    <w:next w:val="KeineListe"/>
    <w:uiPriority w:val="99"/>
    <w:semiHidden/>
    <w:unhideWhenUsed/>
    <w:rsid w:val="004013F0"/>
  </w:style>
  <w:style w:type="numbering" w:customStyle="1" w:styleId="13111110">
    <w:name w:val="無清單1311111"/>
    <w:next w:val="KeineListe"/>
    <w:uiPriority w:val="99"/>
    <w:semiHidden/>
    <w:unhideWhenUsed/>
    <w:rsid w:val="004013F0"/>
  </w:style>
  <w:style w:type="numbering" w:customStyle="1" w:styleId="112111110">
    <w:name w:val="無清單11211111"/>
    <w:next w:val="KeineListe"/>
    <w:uiPriority w:val="99"/>
    <w:semiHidden/>
    <w:unhideWhenUsed/>
    <w:rsid w:val="004013F0"/>
  </w:style>
  <w:style w:type="numbering" w:customStyle="1" w:styleId="2111111">
    <w:name w:val="无列表2111111"/>
    <w:next w:val="KeineListe"/>
    <w:uiPriority w:val="99"/>
    <w:semiHidden/>
    <w:unhideWhenUsed/>
    <w:rsid w:val="004013F0"/>
  </w:style>
  <w:style w:type="numbering" w:customStyle="1" w:styleId="NoList12211111">
    <w:name w:val="No List12211111"/>
    <w:next w:val="KeineListe"/>
    <w:uiPriority w:val="99"/>
    <w:semiHidden/>
    <w:unhideWhenUsed/>
    <w:rsid w:val="004013F0"/>
  </w:style>
  <w:style w:type="numbering" w:customStyle="1" w:styleId="112111111">
    <w:name w:val="リストなし11211111"/>
    <w:next w:val="KeineListe"/>
    <w:uiPriority w:val="99"/>
    <w:semiHidden/>
    <w:unhideWhenUsed/>
    <w:rsid w:val="004013F0"/>
  </w:style>
  <w:style w:type="numbering" w:customStyle="1" w:styleId="112111112">
    <w:name w:val="无列表11211111"/>
    <w:next w:val="KeineListe"/>
    <w:semiHidden/>
    <w:rsid w:val="004013F0"/>
  </w:style>
  <w:style w:type="numbering" w:customStyle="1" w:styleId="NoList21211111">
    <w:name w:val="No List21211111"/>
    <w:next w:val="KeineListe"/>
    <w:semiHidden/>
    <w:rsid w:val="004013F0"/>
  </w:style>
  <w:style w:type="numbering" w:customStyle="1" w:styleId="NoList31211111">
    <w:name w:val="No List31211111"/>
    <w:next w:val="KeineListe"/>
    <w:uiPriority w:val="99"/>
    <w:semiHidden/>
    <w:rsid w:val="004013F0"/>
  </w:style>
  <w:style w:type="numbering" w:customStyle="1" w:styleId="NoList111211111">
    <w:name w:val="No List111211111"/>
    <w:next w:val="KeineListe"/>
    <w:uiPriority w:val="99"/>
    <w:semiHidden/>
    <w:unhideWhenUsed/>
    <w:rsid w:val="004013F0"/>
  </w:style>
  <w:style w:type="numbering" w:customStyle="1" w:styleId="12211111">
    <w:name w:val="無清單12211111"/>
    <w:next w:val="KeineListe"/>
    <w:uiPriority w:val="99"/>
    <w:semiHidden/>
    <w:unhideWhenUsed/>
    <w:rsid w:val="004013F0"/>
  </w:style>
  <w:style w:type="numbering" w:customStyle="1" w:styleId="111211111">
    <w:name w:val="無清單111211111"/>
    <w:next w:val="KeineListe"/>
    <w:uiPriority w:val="99"/>
    <w:semiHidden/>
    <w:unhideWhenUsed/>
    <w:rsid w:val="004013F0"/>
  </w:style>
  <w:style w:type="numbering" w:customStyle="1" w:styleId="1221110">
    <w:name w:val="无列表122111"/>
    <w:next w:val="KeineListe"/>
    <w:semiHidden/>
    <w:rsid w:val="004013F0"/>
  </w:style>
  <w:style w:type="numbering" w:customStyle="1" w:styleId="NoList1212111">
    <w:name w:val="No List1212111"/>
    <w:next w:val="KeineListe"/>
    <w:uiPriority w:val="99"/>
    <w:semiHidden/>
    <w:unhideWhenUsed/>
    <w:rsid w:val="004013F0"/>
  </w:style>
  <w:style w:type="numbering" w:customStyle="1" w:styleId="11121110">
    <w:name w:val="リストなし1112111"/>
    <w:next w:val="KeineListe"/>
    <w:uiPriority w:val="99"/>
    <w:semiHidden/>
    <w:unhideWhenUsed/>
    <w:rsid w:val="004013F0"/>
  </w:style>
  <w:style w:type="numbering" w:customStyle="1" w:styleId="11121113">
    <w:name w:val="无列表1112111"/>
    <w:next w:val="KeineListe"/>
    <w:semiHidden/>
    <w:rsid w:val="004013F0"/>
  </w:style>
  <w:style w:type="numbering" w:customStyle="1" w:styleId="NoList2112111">
    <w:name w:val="No List2112111"/>
    <w:next w:val="KeineListe"/>
    <w:semiHidden/>
    <w:rsid w:val="004013F0"/>
  </w:style>
  <w:style w:type="numbering" w:customStyle="1" w:styleId="NoList3112111">
    <w:name w:val="No List3112111"/>
    <w:next w:val="KeineListe"/>
    <w:uiPriority w:val="99"/>
    <w:semiHidden/>
    <w:rsid w:val="004013F0"/>
  </w:style>
  <w:style w:type="numbering" w:customStyle="1" w:styleId="NoList11112111">
    <w:name w:val="No List11112111"/>
    <w:next w:val="KeineListe"/>
    <w:uiPriority w:val="99"/>
    <w:semiHidden/>
    <w:unhideWhenUsed/>
    <w:rsid w:val="004013F0"/>
  </w:style>
  <w:style w:type="numbering" w:customStyle="1" w:styleId="12121110">
    <w:name w:val="無清單1212111"/>
    <w:next w:val="KeineListe"/>
    <w:uiPriority w:val="99"/>
    <w:semiHidden/>
    <w:unhideWhenUsed/>
    <w:rsid w:val="004013F0"/>
  </w:style>
  <w:style w:type="numbering" w:customStyle="1" w:styleId="11112111">
    <w:name w:val="無清單11112111"/>
    <w:next w:val="KeineListe"/>
    <w:uiPriority w:val="99"/>
    <w:semiHidden/>
    <w:unhideWhenUsed/>
    <w:rsid w:val="004013F0"/>
  </w:style>
  <w:style w:type="numbering" w:customStyle="1" w:styleId="212111">
    <w:name w:val="无列表212111"/>
    <w:next w:val="KeineListe"/>
    <w:uiPriority w:val="99"/>
    <w:semiHidden/>
    <w:unhideWhenUsed/>
    <w:rsid w:val="004013F0"/>
  </w:style>
  <w:style w:type="character" w:customStyle="1" w:styleId="27">
    <w:name w:val="副標題 字元2"/>
    <w:basedOn w:val="Absatz-Standardschriftart"/>
    <w:rsid w:val="004013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4013F0"/>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4013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4013F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4013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4013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4013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4013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4013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4013F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4013F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4013F0"/>
    <w:rPr>
      <w:rFonts w:ascii="Times New Roman" w:eastAsia="SimSun" w:hAnsi="Times New Roman"/>
      <w:lang w:val="en-GB" w:eastAsia="en-US"/>
    </w:rPr>
  </w:style>
  <w:style w:type="character" w:customStyle="1" w:styleId="IntenseQuoteChar2">
    <w:name w:val="Intense Quote Char2"/>
    <w:basedOn w:val="Absatz-Standardschriftart"/>
    <w:uiPriority w:val="30"/>
    <w:rsid w:val="004013F0"/>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4013F0"/>
  </w:style>
  <w:style w:type="table" w:customStyle="1" w:styleId="TableGrid30">
    <w:name w:val="Table Grid30"/>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4013F0"/>
  </w:style>
  <w:style w:type="numbering" w:customStyle="1" w:styleId="182">
    <w:name w:val="リストなし18"/>
    <w:next w:val="KeineListe"/>
    <w:uiPriority w:val="99"/>
    <w:semiHidden/>
    <w:unhideWhenUsed/>
    <w:rsid w:val="004013F0"/>
  </w:style>
  <w:style w:type="table" w:customStyle="1" w:styleId="TableGrid120">
    <w:name w:val="Table Grid120"/>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4013F0"/>
  </w:style>
  <w:style w:type="table" w:customStyle="1" w:styleId="3100">
    <w:name w:val="网格型3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4013F0"/>
  </w:style>
  <w:style w:type="numbering" w:customStyle="1" w:styleId="NoList38">
    <w:name w:val="No List38"/>
    <w:next w:val="KeineListe"/>
    <w:uiPriority w:val="99"/>
    <w:semiHidden/>
    <w:rsid w:val="004013F0"/>
  </w:style>
  <w:style w:type="table" w:customStyle="1" w:styleId="TableGrid410">
    <w:name w:val="Table Grid4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4013F0"/>
  </w:style>
  <w:style w:type="numbering" w:customStyle="1" w:styleId="191">
    <w:name w:val="無清單19"/>
    <w:next w:val="KeineListe"/>
    <w:uiPriority w:val="99"/>
    <w:semiHidden/>
    <w:unhideWhenUsed/>
    <w:rsid w:val="004013F0"/>
  </w:style>
  <w:style w:type="numbering" w:customStyle="1" w:styleId="1180">
    <w:name w:val="無清單118"/>
    <w:next w:val="KeineListe"/>
    <w:uiPriority w:val="99"/>
    <w:semiHidden/>
    <w:unhideWhenUsed/>
    <w:rsid w:val="004013F0"/>
  </w:style>
  <w:style w:type="table" w:customStyle="1" w:styleId="1100">
    <w:name w:val="表格格線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4013F0"/>
  </w:style>
  <w:style w:type="numbering" w:customStyle="1" w:styleId="270">
    <w:name w:val="无列表27"/>
    <w:next w:val="KeineListe"/>
    <w:uiPriority w:val="99"/>
    <w:semiHidden/>
    <w:unhideWhenUsed/>
    <w:rsid w:val="004013F0"/>
  </w:style>
  <w:style w:type="numbering" w:customStyle="1" w:styleId="NoList128">
    <w:name w:val="No List128"/>
    <w:next w:val="KeineListe"/>
    <w:uiPriority w:val="99"/>
    <w:semiHidden/>
    <w:unhideWhenUsed/>
    <w:rsid w:val="004013F0"/>
  </w:style>
  <w:style w:type="numbering" w:customStyle="1" w:styleId="1181">
    <w:name w:val="リストなし118"/>
    <w:next w:val="KeineListe"/>
    <w:uiPriority w:val="99"/>
    <w:semiHidden/>
    <w:unhideWhenUsed/>
    <w:rsid w:val="004013F0"/>
  </w:style>
  <w:style w:type="numbering" w:customStyle="1" w:styleId="1182">
    <w:name w:val="无列表118"/>
    <w:next w:val="KeineListe"/>
    <w:semiHidden/>
    <w:rsid w:val="004013F0"/>
  </w:style>
  <w:style w:type="numbering" w:customStyle="1" w:styleId="NoList218">
    <w:name w:val="No List218"/>
    <w:next w:val="KeineListe"/>
    <w:semiHidden/>
    <w:rsid w:val="004013F0"/>
  </w:style>
  <w:style w:type="numbering" w:customStyle="1" w:styleId="NoList318">
    <w:name w:val="No List318"/>
    <w:next w:val="KeineListe"/>
    <w:uiPriority w:val="99"/>
    <w:semiHidden/>
    <w:rsid w:val="004013F0"/>
  </w:style>
  <w:style w:type="numbering" w:customStyle="1" w:styleId="128">
    <w:name w:val="無清單128"/>
    <w:next w:val="KeineListe"/>
    <w:uiPriority w:val="99"/>
    <w:semiHidden/>
    <w:unhideWhenUsed/>
    <w:rsid w:val="004013F0"/>
  </w:style>
  <w:style w:type="numbering" w:customStyle="1" w:styleId="1118">
    <w:name w:val="無清單1118"/>
    <w:next w:val="KeineListe"/>
    <w:uiPriority w:val="99"/>
    <w:semiHidden/>
    <w:unhideWhenUsed/>
    <w:rsid w:val="004013F0"/>
  </w:style>
  <w:style w:type="table" w:customStyle="1" w:styleId="TableGrid1110">
    <w:name w:val="Table Grid1110"/>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4013F0"/>
  </w:style>
  <w:style w:type="numbering" w:customStyle="1" w:styleId="NoList1127">
    <w:name w:val="No List1127"/>
    <w:next w:val="KeineListe"/>
    <w:uiPriority w:val="99"/>
    <w:semiHidden/>
    <w:unhideWhenUsed/>
    <w:rsid w:val="004013F0"/>
  </w:style>
  <w:style w:type="table" w:customStyle="1" w:styleId="TableGrid58">
    <w:name w:val="Table Grid5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4013F0"/>
  </w:style>
  <w:style w:type="numbering" w:customStyle="1" w:styleId="11171">
    <w:name w:val="リストなし1117"/>
    <w:next w:val="KeineListe"/>
    <w:uiPriority w:val="99"/>
    <w:semiHidden/>
    <w:unhideWhenUsed/>
    <w:rsid w:val="004013F0"/>
  </w:style>
  <w:style w:type="numbering" w:customStyle="1" w:styleId="11172">
    <w:name w:val="无列表1117"/>
    <w:next w:val="KeineListe"/>
    <w:semiHidden/>
    <w:rsid w:val="004013F0"/>
  </w:style>
  <w:style w:type="numbering" w:customStyle="1" w:styleId="NoList2117">
    <w:name w:val="No List2117"/>
    <w:next w:val="KeineListe"/>
    <w:semiHidden/>
    <w:rsid w:val="004013F0"/>
  </w:style>
  <w:style w:type="numbering" w:customStyle="1" w:styleId="NoList3117">
    <w:name w:val="No List3117"/>
    <w:next w:val="KeineListe"/>
    <w:uiPriority w:val="99"/>
    <w:semiHidden/>
    <w:rsid w:val="004013F0"/>
  </w:style>
  <w:style w:type="numbering" w:customStyle="1" w:styleId="NoList11117">
    <w:name w:val="No List11117"/>
    <w:next w:val="KeineListe"/>
    <w:uiPriority w:val="99"/>
    <w:semiHidden/>
    <w:unhideWhenUsed/>
    <w:rsid w:val="004013F0"/>
  </w:style>
  <w:style w:type="numbering" w:customStyle="1" w:styleId="12170">
    <w:name w:val="無清單1217"/>
    <w:next w:val="KeineListe"/>
    <w:uiPriority w:val="99"/>
    <w:semiHidden/>
    <w:unhideWhenUsed/>
    <w:rsid w:val="004013F0"/>
  </w:style>
  <w:style w:type="numbering" w:customStyle="1" w:styleId="11117">
    <w:name w:val="無清單11117"/>
    <w:next w:val="KeineListe"/>
    <w:uiPriority w:val="99"/>
    <w:semiHidden/>
    <w:unhideWhenUsed/>
    <w:rsid w:val="004013F0"/>
  </w:style>
  <w:style w:type="numbering" w:customStyle="1" w:styleId="NoList57">
    <w:name w:val="No List57"/>
    <w:next w:val="KeineListe"/>
    <w:uiPriority w:val="99"/>
    <w:semiHidden/>
    <w:unhideWhenUsed/>
    <w:rsid w:val="004013F0"/>
  </w:style>
  <w:style w:type="table" w:customStyle="1" w:styleId="TableGrid68">
    <w:name w:val="Table Grid6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4013F0"/>
  </w:style>
  <w:style w:type="numbering" w:customStyle="1" w:styleId="1271">
    <w:name w:val="リストなし127"/>
    <w:next w:val="KeineListe"/>
    <w:uiPriority w:val="99"/>
    <w:semiHidden/>
    <w:unhideWhenUsed/>
    <w:rsid w:val="004013F0"/>
  </w:style>
  <w:style w:type="table" w:customStyle="1" w:styleId="TableGrid128">
    <w:name w:val="Table Grid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4013F0"/>
  </w:style>
  <w:style w:type="table" w:customStyle="1" w:styleId="328">
    <w:name w:val="网格型3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4013F0"/>
  </w:style>
  <w:style w:type="numbering" w:customStyle="1" w:styleId="NoList327">
    <w:name w:val="No List327"/>
    <w:next w:val="KeineListe"/>
    <w:uiPriority w:val="99"/>
    <w:semiHidden/>
    <w:rsid w:val="004013F0"/>
  </w:style>
  <w:style w:type="table" w:customStyle="1" w:styleId="TableGrid428">
    <w:name w:val="Table Grid42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4013F0"/>
  </w:style>
  <w:style w:type="numbering" w:customStyle="1" w:styleId="11270">
    <w:name w:val="無清單1127"/>
    <w:next w:val="KeineListe"/>
    <w:uiPriority w:val="99"/>
    <w:semiHidden/>
    <w:unhideWhenUsed/>
    <w:rsid w:val="004013F0"/>
  </w:style>
  <w:style w:type="table" w:customStyle="1" w:styleId="1280">
    <w:name w:val="表格格線12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4013F0"/>
  </w:style>
  <w:style w:type="numbering" w:customStyle="1" w:styleId="NoList1226">
    <w:name w:val="No List1226"/>
    <w:next w:val="KeineListe"/>
    <w:uiPriority w:val="99"/>
    <w:semiHidden/>
    <w:unhideWhenUsed/>
    <w:rsid w:val="004013F0"/>
  </w:style>
  <w:style w:type="numbering" w:customStyle="1" w:styleId="11260">
    <w:name w:val="リストなし1126"/>
    <w:next w:val="KeineListe"/>
    <w:uiPriority w:val="99"/>
    <w:semiHidden/>
    <w:unhideWhenUsed/>
    <w:rsid w:val="004013F0"/>
  </w:style>
  <w:style w:type="numbering" w:customStyle="1" w:styleId="11261">
    <w:name w:val="无列表1126"/>
    <w:next w:val="KeineListe"/>
    <w:semiHidden/>
    <w:rsid w:val="004013F0"/>
  </w:style>
  <w:style w:type="numbering" w:customStyle="1" w:styleId="NoList2126">
    <w:name w:val="No List2126"/>
    <w:next w:val="KeineListe"/>
    <w:semiHidden/>
    <w:rsid w:val="004013F0"/>
  </w:style>
  <w:style w:type="numbering" w:customStyle="1" w:styleId="NoList3126">
    <w:name w:val="No List3126"/>
    <w:next w:val="KeineListe"/>
    <w:uiPriority w:val="99"/>
    <w:semiHidden/>
    <w:rsid w:val="004013F0"/>
  </w:style>
  <w:style w:type="numbering" w:customStyle="1" w:styleId="NoList11127">
    <w:name w:val="No List11127"/>
    <w:next w:val="KeineListe"/>
    <w:uiPriority w:val="99"/>
    <w:semiHidden/>
    <w:unhideWhenUsed/>
    <w:rsid w:val="004013F0"/>
  </w:style>
  <w:style w:type="numbering" w:customStyle="1" w:styleId="12260">
    <w:name w:val="無清單1226"/>
    <w:next w:val="KeineListe"/>
    <w:uiPriority w:val="99"/>
    <w:semiHidden/>
    <w:unhideWhenUsed/>
    <w:rsid w:val="004013F0"/>
  </w:style>
  <w:style w:type="numbering" w:customStyle="1" w:styleId="11126">
    <w:name w:val="無清單11126"/>
    <w:next w:val="KeineListe"/>
    <w:uiPriority w:val="99"/>
    <w:semiHidden/>
    <w:unhideWhenUsed/>
    <w:rsid w:val="004013F0"/>
  </w:style>
  <w:style w:type="table" w:customStyle="1" w:styleId="174">
    <w:name w:val="网格型1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4013F0"/>
  </w:style>
  <w:style w:type="table" w:customStyle="1" w:styleId="260">
    <w:name w:val="网格型2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4013F0"/>
  </w:style>
  <w:style w:type="numbering" w:customStyle="1" w:styleId="NoList1135">
    <w:name w:val="No List1135"/>
    <w:next w:val="KeineListe"/>
    <w:uiPriority w:val="99"/>
    <w:semiHidden/>
    <w:unhideWhenUsed/>
    <w:rsid w:val="004013F0"/>
  </w:style>
  <w:style w:type="numbering" w:customStyle="1" w:styleId="NoList415">
    <w:name w:val="No List415"/>
    <w:next w:val="KeineListe"/>
    <w:uiPriority w:val="99"/>
    <w:semiHidden/>
    <w:unhideWhenUsed/>
    <w:rsid w:val="004013F0"/>
  </w:style>
  <w:style w:type="table" w:customStyle="1" w:styleId="TableGrid1127">
    <w:name w:val="Table Grid1127"/>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4013F0"/>
  </w:style>
  <w:style w:type="numbering" w:customStyle="1" w:styleId="NoList12115">
    <w:name w:val="No List12115"/>
    <w:next w:val="KeineListe"/>
    <w:uiPriority w:val="99"/>
    <w:semiHidden/>
    <w:unhideWhenUsed/>
    <w:rsid w:val="004013F0"/>
  </w:style>
  <w:style w:type="numbering" w:customStyle="1" w:styleId="111151">
    <w:name w:val="リストなし11115"/>
    <w:next w:val="KeineListe"/>
    <w:uiPriority w:val="99"/>
    <w:semiHidden/>
    <w:unhideWhenUsed/>
    <w:rsid w:val="004013F0"/>
  </w:style>
  <w:style w:type="numbering" w:customStyle="1" w:styleId="111152">
    <w:name w:val="无列表11115"/>
    <w:next w:val="KeineListe"/>
    <w:semiHidden/>
    <w:rsid w:val="004013F0"/>
  </w:style>
  <w:style w:type="numbering" w:customStyle="1" w:styleId="NoList21115">
    <w:name w:val="No List21115"/>
    <w:next w:val="KeineListe"/>
    <w:semiHidden/>
    <w:rsid w:val="004013F0"/>
  </w:style>
  <w:style w:type="numbering" w:customStyle="1" w:styleId="NoList31115">
    <w:name w:val="No List31115"/>
    <w:next w:val="KeineListe"/>
    <w:uiPriority w:val="99"/>
    <w:semiHidden/>
    <w:rsid w:val="004013F0"/>
  </w:style>
  <w:style w:type="numbering" w:customStyle="1" w:styleId="NoList111115">
    <w:name w:val="No List111115"/>
    <w:next w:val="KeineListe"/>
    <w:uiPriority w:val="99"/>
    <w:semiHidden/>
    <w:unhideWhenUsed/>
    <w:rsid w:val="004013F0"/>
  </w:style>
  <w:style w:type="numbering" w:customStyle="1" w:styleId="12115">
    <w:name w:val="無清單12115"/>
    <w:next w:val="KeineListe"/>
    <w:uiPriority w:val="99"/>
    <w:semiHidden/>
    <w:unhideWhenUsed/>
    <w:rsid w:val="004013F0"/>
  </w:style>
  <w:style w:type="numbering" w:customStyle="1" w:styleId="111115">
    <w:name w:val="無清單111115"/>
    <w:next w:val="KeineListe"/>
    <w:uiPriority w:val="99"/>
    <w:semiHidden/>
    <w:unhideWhenUsed/>
    <w:rsid w:val="004013F0"/>
  </w:style>
  <w:style w:type="numbering" w:customStyle="1" w:styleId="NoList1315">
    <w:name w:val="No List1315"/>
    <w:next w:val="KeineListe"/>
    <w:uiPriority w:val="99"/>
    <w:semiHidden/>
    <w:unhideWhenUsed/>
    <w:rsid w:val="004013F0"/>
  </w:style>
  <w:style w:type="numbering" w:customStyle="1" w:styleId="12151">
    <w:name w:val="リストなし1215"/>
    <w:next w:val="KeineListe"/>
    <w:uiPriority w:val="99"/>
    <w:semiHidden/>
    <w:unhideWhenUsed/>
    <w:rsid w:val="004013F0"/>
  </w:style>
  <w:style w:type="numbering" w:customStyle="1" w:styleId="12152">
    <w:name w:val="无列表1215"/>
    <w:next w:val="KeineListe"/>
    <w:semiHidden/>
    <w:rsid w:val="004013F0"/>
  </w:style>
  <w:style w:type="numbering" w:customStyle="1" w:styleId="NoList2215">
    <w:name w:val="No List2215"/>
    <w:next w:val="KeineListe"/>
    <w:semiHidden/>
    <w:rsid w:val="004013F0"/>
  </w:style>
  <w:style w:type="numbering" w:customStyle="1" w:styleId="NoList3215">
    <w:name w:val="No List3215"/>
    <w:next w:val="KeineListe"/>
    <w:uiPriority w:val="99"/>
    <w:semiHidden/>
    <w:rsid w:val="004013F0"/>
  </w:style>
  <w:style w:type="numbering" w:customStyle="1" w:styleId="NoList11215">
    <w:name w:val="No List11215"/>
    <w:next w:val="KeineListe"/>
    <w:uiPriority w:val="99"/>
    <w:semiHidden/>
    <w:unhideWhenUsed/>
    <w:rsid w:val="004013F0"/>
  </w:style>
  <w:style w:type="numbering" w:customStyle="1" w:styleId="1315">
    <w:name w:val="無清單1315"/>
    <w:next w:val="KeineListe"/>
    <w:uiPriority w:val="99"/>
    <w:semiHidden/>
    <w:unhideWhenUsed/>
    <w:rsid w:val="004013F0"/>
  </w:style>
  <w:style w:type="numbering" w:customStyle="1" w:styleId="11215">
    <w:name w:val="無清單11215"/>
    <w:next w:val="KeineListe"/>
    <w:uiPriority w:val="99"/>
    <w:semiHidden/>
    <w:unhideWhenUsed/>
    <w:rsid w:val="004013F0"/>
  </w:style>
  <w:style w:type="numbering" w:customStyle="1" w:styleId="2115">
    <w:name w:val="无列表2115"/>
    <w:next w:val="KeineListe"/>
    <w:uiPriority w:val="99"/>
    <w:semiHidden/>
    <w:unhideWhenUsed/>
    <w:rsid w:val="004013F0"/>
  </w:style>
  <w:style w:type="numbering" w:customStyle="1" w:styleId="NoList12215">
    <w:name w:val="No List12215"/>
    <w:next w:val="KeineListe"/>
    <w:uiPriority w:val="99"/>
    <w:semiHidden/>
    <w:unhideWhenUsed/>
    <w:rsid w:val="004013F0"/>
  </w:style>
  <w:style w:type="numbering" w:customStyle="1" w:styleId="112150">
    <w:name w:val="リストなし11215"/>
    <w:next w:val="KeineListe"/>
    <w:uiPriority w:val="99"/>
    <w:semiHidden/>
    <w:unhideWhenUsed/>
    <w:rsid w:val="004013F0"/>
  </w:style>
  <w:style w:type="numbering" w:customStyle="1" w:styleId="112151">
    <w:name w:val="无列表11215"/>
    <w:next w:val="KeineListe"/>
    <w:semiHidden/>
    <w:rsid w:val="004013F0"/>
  </w:style>
  <w:style w:type="numbering" w:customStyle="1" w:styleId="NoList21215">
    <w:name w:val="No List21215"/>
    <w:next w:val="KeineListe"/>
    <w:semiHidden/>
    <w:rsid w:val="004013F0"/>
  </w:style>
  <w:style w:type="numbering" w:customStyle="1" w:styleId="NoList31215">
    <w:name w:val="No List31215"/>
    <w:next w:val="KeineListe"/>
    <w:uiPriority w:val="99"/>
    <w:semiHidden/>
    <w:rsid w:val="004013F0"/>
  </w:style>
  <w:style w:type="numbering" w:customStyle="1" w:styleId="NoList111215">
    <w:name w:val="No List111215"/>
    <w:next w:val="KeineListe"/>
    <w:uiPriority w:val="99"/>
    <w:semiHidden/>
    <w:unhideWhenUsed/>
    <w:rsid w:val="004013F0"/>
  </w:style>
  <w:style w:type="numbering" w:customStyle="1" w:styleId="12215">
    <w:name w:val="無清單12215"/>
    <w:next w:val="KeineListe"/>
    <w:uiPriority w:val="99"/>
    <w:semiHidden/>
    <w:unhideWhenUsed/>
    <w:rsid w:val="004013F0"/>
  </w:style>
  <w:style w:type="numbering" w:customStyle="1" w:styleId="111215">
    <w:name w:val="無清單111215"/>
    <w:next w:val="KeineListe"/>
    <w:uiPriority w:val="99"/>
    <w:semiHidden/>
    <w:unhideWhenUsed/>
    <w:rsid w:val="004013F0"/>
  </w:style>
  <w:style w:type="table" w:customStyle="1" w:styleId="TableGrid76">
    <w:name w:val="Table Grid7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4013F0"/>
  </w:style>
  <w:style w:type="numbering" w:customStyle="1" w:styleId="NoList145">
    <w:name w:val="No List145"/>
    <w:next w:val="KeineListe"/>
    <w:uiPriority w:val="99"/>
    <w:semiHidden/>
    <w:unhideWhenUsed/>
    <w:rsid w:val="004013F0"/>
  </w:style>
  <w:style w:type="numbering" w:customStyle="1" w:styleId="1352">
    <w:name w:val="リストなし135"/>
    <w:next w:val="KeineListe"/>
    <w:uiPriority w:val="99"/>
    <w:semiHidden/>
    <w:unhideWhenUsed/>
    <w:rsid w:val="004013F0"/>
  </w:style>
  <w:style w:type="numbering" w:customStyle="1" w:styleId="NoList235">
    <w:name w:val="No List235"/>
    <w:next w:val="KeineListe"/>
    <w:semiHidden/>
    <w:rsid w:val="004013F0"/>
  </w:style>
  <w:style w:type="numbering" w:customStyle="1" w:styleId="NoList335">
    <w:name w:val="No List335"/>
    <w:next w:val="KeineListe"/>
    <w:uiPriority w:val="99"/>
    <w:semiHidden/>
    <w:rsid w:val="004013F0"/>
  </w:style>
  <w:style w:type="numbering" w:customStyle="1" w:styleId="1451">
    <w:name w:val="無清單145"/>
    <w:next w:val="KeineListe"/>
    <w:uiPriority w:val="99"/>
    <w:semiHidden/>
    <w:unhideWhenUsed/>
    <w:rsid w:val="004013F0"/>
  </w:style>
  <w:style w:type="numbering" w:customStyle="1" w:styleId="11350">
    <w:name w:val="無清單1135"/>
    <w:next w:val="KeineListe"/>
    <w:uiPriority w:val="99"/>
    <w:semiHidden/>
    <w:unhideWhenUsed/>
    <w:rsid w:val="004013F0"/>
  </w:style>
  <w:style w:type="numbering" w:customStyle="1" w:styleId="NoList1235">
    <w:name w:val="No List1235"/>
    <w:next w:val="KeineListe"/>
    <w:uiPriority w:val="99"/>
    <w:semiHidden/>
    <w:unhideWhenUsed/>
    <w:rsid w:val="004013F0"/>
  </w:style>
  <w:style w:type="numbering" w:customStyle="1" w:styleId="11351">
    <w:name w:val="リストなし1135"/>
    <w:next w:val="KeineListe"/>
    <w:uiPriority w:val="99"/>
    <w:semiHidden/>
    <w:unhideWhenUsed/>
    <w:rsid w:val="004013F0"/>
  </w:style>
  <w:style w:type="numbering" w:customStyle="1" w:styleId="11352">
    <w:name w:val="无列表1135"/>
    <w:next w:val="KeineListe"/>
    <w:semiHidden/>
    <w:rsid w:val="004013F0"/>
  </w:style>
  <w:style w:type="numbering" w:customStyle="1" w:styleId="NoList2135">
    <w:name w:val="No List2135"/>
    <w:next w:val="KeineListe"/>
    <w:semiHidden/>
    <w:rsid w:val="004013F0"/>
  </w:style>
  <w:style w:type="numbering" w:customStyle="1" w:styleId="NoList3135">
    <w:name w:val="No List3135"/>
    <w:next w:val="KeineListe"/>
    <w:uiPriority w:val="99"/>
    <w:semiHidden/>
    <w:rsid w:val="004013F0"/>
  </w:style>
  <w:style w:type="numbering" w:customStyle="1" w:styleId="NoList11135">
    <w:name w:val="No List11135"/>
    <w:next w:val="KeineListe"/>
    <w:uiPriority w:val="99"/>
    <w:semiHidden/>
    <w:unhideWhenUsed/>
    <w:rsid w:val="004013F0"/>
  </w:style>
  <w:style w:type="numbering" w:customStyle="1" w:styleId="1235">
    <w:name w:val="無清單1235"/>
    <w:next w:val="KeineListe"/>
    <w:uiPriority w:val="99"/>
    <w:semiHidden/>
    <w:unhideWhenUsed/>
    <w:rsid w:val="004013F0"/>
  </w:style>
  <w:style w:type="numbering" w:customStyle="1" w:styleId="11135">
    <w:name w:val="無清單11135"/>
    <w:next w:val="KeineListe"/>
    <w:uiPriority w:val="99"/>
    <w:semiHidden/>
    <w:unhideWhenUsed/>
    <w:rsid w:val="004013F0"/>
  </w:style>
  <w:style w:type="numbering" w:customStyle="1" w:styleId="NoList515">
    <w:name w:val="No List515"/>
    <w:next w:val="KeineListe"/>
    <w:uiPriority w:val="99"/>
    <w:semiHidden/>
    <w:unhideWhenUsed/>
    <w:rsid w:val="004013F0"/>
  </w:style>
  <w:style w:type="numbering" w:customStyle="1" w:styleId="13150">
    <w:name w:val="无列表1315"/>
    <w:next w:val="KeineListe"/>
    <w:semiHidden/>
    <w:rsid w:val="004013F0"/>
  </w:style>
  <w:style w:type="numbering" w:customStyle="1" w:styleId="NoList11314">
    <w:name w:val="No List11314"/>
    <w:next w:val="KeineListe"/>
    <w:uiPriority w:val="99"/>
    <w:semiHidden/>
    <w:unhideWhenUsed/>
    <w:rsid w:val="004013F0"/>
  </w:style>
  <w:style w:type="numbering" w:customStyle="1" w:styleId="NoList4115">
    <w:name w:val="No List4115"/>
    <w:next w:val="KeineListe"/>
    <w:uiPriority w:val="99"/>
    <w:semiHidden/>
    <w:unhideWhenUsed/>
    <w:rsid w:val="004013F0"/>
  </w:style>
  <w:style w:type="numbering" w:customStyle="1" w:styleId="2215">
    <w:name w:val="无列表2215"/>
    <w:next w:val="KeineListe"/>
    <w:uiPriority w:val="99"/>
    <w:semiHidden/>
    <w:unhideWhenUsed/>
    <w:rsid w:val="004013F0"/>
  </w:style>
  <w:style w:type="numbering" w:customStyle="1" w:styleId="NoList121115">
    <w:name w:val="No List121115"/>
    <w:next w:val="KeineListe"/>
    <w:uiPriority w:val="99"/>
    <w:semiHidden/>
    <w:unhideWhenUsed/>
    <w:rsid w:val="004013F0"/>
  </w:style>
  <w:style w:type="numbering" w:customStyle="1" w:styleId="1111150">
    <w:name w:val="リストなし111115"/>
    <w:next w:val="KeineListe"/>
    <w:uiPriority w:val="99"/>
    <w:semiHidden/>
    <w:unhideWhenUsed/>
    <w:rsid w:val="004013F0"/>
  </w:style>
  <w:style w:type="numbering" w:customStyle="1" w:styleId="1111151">
    <w:name w:val="无列表111115"/>
    <w:next w:val="KeineListe"/>
    <w:semiHidden/>
    <w:rsid w:val="004013F0"/>
  </w:style>
  <w:style w:type="numbering" w:customStyle="1" w:styleId="NoList211115">
    <w:name w:val="No List211115"/>
    <w:next w:val="KeineListe"/>
    <w:semiHidden/>
    <w:rsid w:val="004013F0"/>
  </w:style>
  <w:style w:type="numbering" w:customStyle="1" w:styleId="NoList311115">
    <w:name w:val="No List311115"/>
    <w:next w:val="KeineListe"/>
    <w:uiPriority w:val="99"/>
    <w:semiHidden/>
    <w:rsid w:val="004013F0"/>
  </w:style>
  <w:style w:type="numbering" w:customStyle="1" w:styleId="NoList1111115">
    <w:name w:val="No List1111115"/>
    <w:next w:val="KeineListe"/>
    <w:uiPriority w:val="99"/>
    <w:semiHidden/>
    <w:unhideWhenUsed/>
    <w:rsid w:val="004013F0"/>
  </w:style>
  <w:style w:type="numbering" w:customStyle="1" w:styleId="121115">
    <w:name w:val="無清單121115"/>
    <w:next w:val="KeineListe"/>
    <w:uiPriority w:val="99"/>
    <w:semiHidden/>
    <w:unhideWhenUsed/>
    <w:rsid w:val="004013F0"/>
  </w:style>
  <w:style w:type="numbering" w:customStyle="1" w:styleId="1111115">
    <w:name w:val="無清單1111115"/>
    <w:next w:val="KeineListe"/>
    <w:uiPriority w:val="99"/>
    <w:semiHidden/>
    <w:unhideWhenUsed/>
    <w:rsid w:val="004013F0"/>
  </w:style>
  <w:style w:type="numbering" w:customStyle="1" w:styleId="NoList13115">
    <w:name w:val="No List13115"/>
    <w:next w:val="KeineListe"/>
    <w:uiPriority w:val="99"/>
    <w:semiHidden/>
    <w:unhideWhenUsed/>
    <w:rsid w:val="004013F0"/>
  </w:style>
  <w:style w:type="numbering" w:customStyle="1" w:styleId="121150">
    <w:name w:val="リストなし12115"/>
    <w:next w:val="KeineListe"/>
    <w:uiPriority w:val="99"/>
    <w:semiHidden/>
    <w:unhideWhenUsed/>
    <w:rsid w:val="004013F0"/>
  </w:style>
  <w:style w:type="numbering" w:customStyle="1" w:styleId="121151">
    <w:name w:val="无列表12115"/>
    <w:next w:val="KeineListe"/>
    <w:semiHidden/>
    <w:rsid w:val="004013F0"/>
  </w:style>
  <w:style w:type="numbering" w:customStyle="1" w:styleId="NoList22115">
    <w:name w:val="No List22115"/>
    <w:next w:val="KeineListe"/>
    <w:semiHidden/>
    <w:rsid w:val="004013F0"/>
  </w:style>
  <w:style w:type="numbering" w:customStyle="1" w:styleId="NoList32115">
    <w:name w:val="No List32115"/>
    <w:next w:val="KeineListe"/>
    <w:uiPriority w:val="99"/>
    <w:semiHidden/>
    <w:rsid w:val="004013F0"/>
  </w:style>
  <w:style w:type="numbering" w:customStyle="1" w:styleId="NoList112115">
    <w:name w:val="No List112115"/>
    <w:next w:val="KeineListe"/>
    <w:uiPriority w:val="99"/>
    <w:semiHidden/>
    <w:unhideWhenUsed/>
    <w:rsid w:val="004013F0"/>
  </w:style>
  <w:style w:type="numbering" w:customStyle="1" w:styleId="13115">
    <w:name w:val="無清單13115"/>
    <w:next w:val="KeineListe"/>
    <w:uiPriority w:val="99"/>
    <w:semiHidden/>
    <w:unhideWhenUsed/>
    <w:rsid w:val="004013F0"/>
  </w:style>
  <w:style w:type="numbering" w:customStyle="1" w:styleId="112115">
    <w:name w:val="無清單112115"/>
    <w:next w:val="KeineListe"/>
    <w:uiPriority w:val="99"/>
    <w:semiHidden/>
    <w:unhideWhenUsed/>
    <w:rsid w:val="004013F0"/>
  </w:style>
  <w:style w:type="numbering" w:customStyle="1" w:styleId="21115">
    <w:name w:val="无列表21115"/>
    <w:next w:val="KeineListe"/>
    <w:uiPriority w:val="99"/>
    <w:semiHidden/>
    <w:unhideWhenUsed/>
    <w:rsid w:val="004013F0"/>
  </w:style>
  <w:style w:type="numbering" w:customStyle="1" w:styleId="NoList122115">
    <w:name w:val="No List122115"/>
    <w:next w:val="KeineListe"/>
    <w:uiPriority w:val="99"/>
    <w:semiHidden/>
    <w:unhideWhenUsed/>
    <w:rsid w:val="004013F0"/>
  </w:style>
  <w:style w:type="numbering" w:customStyle="1" w:styleId="1121150">
    <w:name w:val="リストなし112115"/>
    <w:next w:val="KeineListe"/>
    <w:uiPriority w:val="99"/>
    <w:semiHidden/>
    <w:unhideWhenUsed/>
    <w:rsid w:val="004013F0"/>
  </w:style>
  <w:style w:type="numbering" w:customStyle="1" w:styleId="1121151">
    <w:name w:val="无列表112115"/>
    <w:next w:val="KeineListe"/>
    <w:semiHidden/>
    <w:rsid w:val="004013F0"/>
  </w:style>
  <w:style w:type="numbering" w:customStyle="1" w:styleId="NoList212115">
    <w:name w:val="No List212115"/>
    <w:next w:val="KeineListe"/>
    <w:semiHidden/>
    <w:rsid w:val="004013F0"/>
  </w:style>
  <w:style w:type="numbering" w:customStyle="1" w:styleId="NoList312115">
    <w:name w:val="No List312115"/>
    <w:next w:val="KeineListe"/>
    <w:uiPriority w:val="99"/>
    <w:semiHidden/>
    <w:rsid w:val="004013F0"/>
  </w:style>
  <w:style w:type="numbering" w:customStyle="1" w:styleId="NoList1112115">
    <w:name w:val="No List1112115"/>
    <w:next w:val="KeineListe"/>
    <w:uiPriority w:val="99"/>
    <w:semiHidden/>
    <w:unhideWhenUsed/>
    <w:rsid w:val="004013F0"/>
  </w:style>
  <w:style w:type="numbering" w:customStyle="1" w:styleId="1221150">
    <w:name w:val="無清單122115"/>
    <w:next w:val="KeineListe"/>
    <w:uiPriority w:val="99"/>
    <w:semiHidden/>
    <w:unhideWhenUsed/>
    <w:rsid w:val="004013F0"/>
  </w:style>
  <w:style w:type="numbering" w:customStyle="1" w:styleId="1112115">
    <w:name w:val="無清單1112115"/>
    <w:next w:val="KeineListe"/>
    <w:uiPriority w:val="99"/>
    <w:semiHidden/>
    <w:unhideWhenUsed/>
    <w:rsid w:val="004013F0"/>
  </w:style>
  <w:style w:type="numbering" w:customStyle="1" w:styleId="NoList5114">
    <w:name w:val="No List5114"/>
    <w:next w:val="KeineListe"/>
    <w:uiPriority w:val="99"/>
    <w:semiHidden/>
    <w:unhideWhenUsed/>
    <w:rsid w:val="004013F0"/>
  </w:style>
  <w:style w:type="numbering" w:customStyle="1" w:styleId="NoList614">
    <w:name w:val="No List614"/>
    <w:next w:val="KeineListe"/>
    <w:uiPriority w:val="99"/>
    <w:semiHidden/>
    <w:unhideWhenUsed/>
    <w:rsid w:val="004013F0"/>
  </w:style>
  <w:style w:type="numbering" w:customStyle="1" w:styleId="NoList1414">
    <w:name w:val="No List1414"/>
    <w:next w:val="KeineListe"/>
    <w:uiPriority w:val="99"/>
    <w:semiHidden/>
    <w:unhideWhenUsed/>
    <w:rsid w:val="004013F0"/>
  </w:style>
  <w:style w:type="numbering" w:customStyle="1" w:styleId="13141">
    <w:name w:val="リストなし1314"/>
    <w:next w:val="KeineListe"/>
    <w:uiPriority w:val="99"/>
    <w:semiHidden/>
    <w:unhideWhenUsed/>
    <w:rsid w:val="004013F0"/>
  </w:style>
  <w:style w:type="numbering" w:customStyle="1" w:styleId="NoList2314">
    <w:name w:val="No List2314"/>
    <w:next w:val="KeineListe"/>
    <w:semiHidden/>
    <w:rsid w:val="004013F0"/>
  </w:style>
  <w:style w:type="numbering" w:customStyle="1" w:styleId="NoList3314">
    <w:name w:val="No List3314"/>
    <w:next w:val="KeineListe"/>
    <w:uiPriority w:val="99"/>
    <w:semiHidden/>
    <w:rsid w:val="004013F0"/>
  </w:style>
  <w:style w:type="numbering" w:customStyle="1" w:styleId="NoList1144">
    <w:name w:val="No List1144"/>
    <w:next w:val="KeineListe"/>
    <w:uiPriority w:val="99"/>
    <w:semiHidden/>
    <w:unhideWhenUsed/>
    <w:rsid w:val="004013F0"/>
  </w:style>
  <w:style w:type="numbering" w:customStyle="1" w:styleId="1414">
    <w:name w:val="無清單1414"/>
    <w:next w:val="KeineListe"/>
    <w:uiPriority w:val="99"/>
    <w:semiHidden/>
    <w:unhideWhenUsed/>
    <w:rsid w:val="004013F0"/>
  </w:style>
  <w:style w:type="numbering" w:customStyle="1" w:styleId="11314">
    <w:name w:val="無清單11314"/>
    <w:next w:val="KeineListe"/>
    <w:uiPriority w:val="99"/>
    <w:semiHidden/>
    <w:unhideWhenUsed/>
    <w:rsid w:val="004013F0"/>
  </w:style>
  <w:style w:type="numbering" w:customStyle="1" w:styleId="NoList424">
    <w:name w:val="No List424"/>
    <w:next w:val="KeineListe"/>
    <w:uiPriority w:val="99"/>
    <w:semiHidden/>
    <w:unhideWhenUsed/>
    <w:rsid w:val="004013F0"/>
  </w:style>
  <w:style w:type="numbering" w:customStyle="1" w:styleId="NoList12314">
    <w:name w:val="No List12314"/>
    <w:next w:val="KeineListe"/>
    <w:uiPriority w:val="99"/>
    <w:semiHidden/>
    <w:unhideWhenUsed/>
    <w:rsid w:val="004013F0"/>
  </w:style>
  <w:style w:type="numbering" w:customStyle="1" w:styleId="113140">
    <w:name w:val="リストなし11314"/>
    <w:next w:val="KeineListe"/>
    <w:uiPriority w:val="99"/>
    <w:semiHidden/>
    <w:unhideWhenUsed/>
    <w:rsid w:val="004013F0"/>
  </w:style>
  <w:style w:type="numbering" w:customStyle="1" w:styleId="113141">
    <w:name w:val="无列表11314"/>
    <w:next w:val="KeineListe"/>
    <w:semiHidden/>
    <w:rsid w:val="004013F0"/>
  </w:style>
  <w:style w:type="numbering" w:customStyle="1" w:styleId="NoList21314">
    <w:name w:val="No List21314"/>
    <w:next w:val="KeineListe"/>
    <w:semiHidden/>
    <w:rsid w:val="004013F0"/>
  </w:style>
  <w:style w:type="numbering" w:customStyle="1" w:styleId="NoList31314">
    <w:name w:val="No List31314"/>
    <w:next w:val="KeineListe"/>
    <w:uiPriority w:val="99"/>
    <w:semiHidden/>
    <w:rsid w:val="004013F0"/>
  </w:style>
  <w:style w:type="numbering" w:customStyle="1" w:styleId="NoList111314">
    <w:name w:val="No List111314"/>
    <w:next w:val="KeineListe"/>
    <w:uiPriority w:val="99"/>
    <w:semiHidden/>
    <w:unhideWhenUsed/>
    <w:rsid w:val="004013F0"/>
  </w:style>
  <w:style w:type="numbering" w:customStyle="1" w:styleId="12314">
    <w:name w:val="無清單12314"/>
    <w:next w:val="KeineListe"/>
    <w:uiPriority w:val="99"/>
    <w:semiHidden/>
    <w:unhideWhenUsed/>
    <w:rsid w:val="004013F0"/>
  </w:style>
  <w:style w:type="numbering" w:customStyle="1" w:styleId="111314">
    <w:name w:val="無清單111314"/>
    <w:next w:val="KeineListe"/>
    <w:uiPriority w:val="99"/>
    <w:semiHidden/>
    <w:unhideWhenUsed/>
    <w:rsid w:val="004013F0"/>
  </w:style>
  <w:style w:type="numbering" w:customStyle="1" w:styleId="NoList12124">
    <w:name w:val="No List12124"/>
    <w:next w:val="KeineListe"/>
    <w:uiPriority w:val="99"/>
    <w:semiHidden/>
    <w:unhideWhenUsed/>
    <w:rsid w:val="004013F0"/>
  </w:style>
  <w:style w:type="numbering" w:customStyle="1" w:styleId="111241">
    <w:name w:val="リストなし11124"/>
    <w:next w:val="KeineListe"/>
    <w:uiPriority w:val="99"/>
    <w:semiHidden/>
    <w:unhideWhenUsed/>
    <w:rsid w:val="004013F0"/>
  </w:style>
  <w:style w:type="numbering" w:customStyle="1" w:styleId="111242">
    <w:name w:val="无列表11124"/>
    <w:next w:val="KeineListe"/>
    <w:semiHidden/>
    <w:rsid w:val="004013F0"/>
  </w:style>
  <w:style w:type="numbering" w:customStyle="1" w:styleId="NoList21124">
    <w:name w:val="No List21124"/>
    <w:next w:val="KeineListe"/>
    <w:semiHidden/>
    <w:rsid w:val="004013F0"/>
  </w:style>
  <w:style w:type="numbering" w:customStyle="1" w:styleId="NoList31124">
    <w:name w:val="No List31124"/>
    <w:next w:val="KeineListe"/>
    <w:uiPriority w:val="99"/>
    <w:semiHidden/>
    <w:rsid w:val="004013F0"/>
  </w:style>
  <w:style w:type="numbering" w:customStyle="1" w:styleId="NoList111124">
    <w:name w:val="No List111124"/>
    <w:next w:val="KeineListe"/>
    <w:uiPriority w:val="99"/>
    <w:semiHidden/>
    <w:unhideWhenUsed/>
    <w:rsid w:val="004013F0"/>
  </w:style>
  <w:style w:type="numbering" w:customStyle="1" w:styleId="12124">
    <w:name w:val="無清單12124"/>
    <w:next w:val="KeineListe"/>
    <w:uiPriority w:val="99"/>
    <w:semiHidden/>
    <w:unhideWhenUsed/>
    <w:rsid w:val="004013F0"/>
  </w:style>
  <w:style w:type="numbering" w:customStyle="1" w:styleId="111124">
    <w:name w:val="無清單111124"/>
    <w:next w:val="KeineListe"/>
    <w:uiPriority w:val="99"/>
    <w:semiHidden/>
    <w:unhideWhenUsed/>
    <w:rsid w:val="004013F0"/>
  </w:style>
  <w:style w:type="numbering" w:customStyle="1" w:styleId="NoList524">
    <w:name w:val="No List524"/>
    <w:next w:val="KeineListe"/>
    <w:uiPriority w:val="99"/>
    <w:semiHidden/>
    <w:unhideWhenUsed/>
    <w:rsid w:val="004013F0"/>
  </w:style>
  <w:style w:type="numbering" w:customStyle="1" w:styleId="NoList1324">
    <w:name w:val="No List1324"/>
    <w:next w:val="KeineListe"/>
    <w:uiPriority w:val="99"/>
    <w:semiHidden/>
    <w:unhideWhenUsed/>
    <w:rsid w:val="004013F0"/>
  </w:style>
  <w:style w:type="numbering" w:customStyle="1" w:styleId="12243">
    <w:name w:val="リストなし1224"/>
    <w:next w:val="KeineListe"/>
    <w:uiPriority w:val="99"/>
    <w:semiHidden/>
    <w:unhideWhenUsed/>
    <w:rsid w:val="004013F0"/>
  </w:style>
  <w:style w:type="numbering" w:customStyle="1" w:styleId="12251">
    <w:name w:val="无列表1225"/>
    <w:next w:val="KeineListe"/>
    <w:semiHidden/>
    <w:rsid w:val="004013F0"/>
  </w:style>
  <w:style w:type="numbering" w:customStyle="1" w:styleId="NoList2224">
    <w:name w:val="No List2224"/>
    <w:next w:val="KeineListe"/>
    <w:semiHidden/>
    <w:rsid w:val="004013F0"/>
  </w:style>
  <w:style w:type="numbering" w:customStyle="1" w:styleId="NoList3224">
    <w:name w:val="No List3224"/>
    <w:next w:val="KeineListe"/>
    <w:uiPriority w:val="99"/>
    <w:semiHidden/>
    <w:rsid w:val="004013F0"/>
  </w:style>
  <w:style w:type="numbering" w:customStyle="1" w:styleId="NoList11224">
    <w:name w:val="No List11224"/>
    <w:next w:val="KeineListe"/>
    <w:uiPriority w:val="99"/>
    <w:semiHidden/>
    <w:unhideWhenUsed/>
    <w:rsid w:val="004013F0"/>
  </w:style>
  <w:style w:type="numbering" w:customStyle="1" w:styleId="1324">
    <w:name w:val="無清單1324"/>
    <w:next w:val="KeineListe"/>
    <w:uiPriority w:val="99"/>
    <w:semiHidden/>
    <w:unhideWhenUsed/>
    <w:rsid w:val="004013F0"/>
  </w:style>
  <w:style w:type="numbering" w:customStyle="1" w:styleId="11224">
    <w:name w:val="無清單11224"/>
    <w:next w:val="KeineListe"/>
    <w:uiPriority w:val="99"/>
    <w:semiHidden/>
    <w:unhideWhenUsed/>
    <w:rsid w:val="004013F0"/>
  </w:style>
  <w:style w:type="numbering" w:customStyle="1" w:styleId="2124">
    <w:name w:val="无列表2124"/>
    <w:next w:val="KeineListe"/>
    <w:uiPriority w:val="99"/>
    <w:semiHidden/>
    <w:unhideWhenUsed/>
    <w:rsid w:val="004013F0"/>
  </w:style>
  <w:style w:type="numbering" w:customStyle="1" w:styleId="NoList111224">
    <w:name w:val="No List111224"/>
    <w:next w:val="KeineListe"/>
    <w:uiPriority w:val="99"/>
    <w:semiHidden/>
    <w:unhideWhenUsed/>
    <w:rsid w:val="004013F0"/>
  </w:style>
  <w:style w:type="numbering" w:customStyle="1" w:styleId="NoList74">
    <w:name w:val="No List74"/>
    <w:next w:val="KeineListe"/>
    <w:uiPriority w:val="99"/>
    <w:semiHidden/>
    <w:unhideWhenUsed/>
    <w:rsid w:val="004013F0"/>
  </w:style>
  <w:style w:type="numbering" w:customStyle="1" w:styleId="NoList154">
    <w:name w:val="No List154"/>
    <w:next w:val="KeineListe"/>
    <w:uiPriority w:val="99"/>
    <w:semiHidden/>
    <w:unhideWhenUsed/>
    <w:rsid w:val="004013F0"/>
  </w:style>
  <w:style w:type="numbering" w:customStyle="1" w:styleId="1442">
    <w:name w:val="リストなし144"/>
    <w:next w:val="KeineListe"/>
    <w:uiPriority w:val="99"/>
    <w:semiHidden/>
    <w:unhideWhenUsed/>
    <w:rsid w:val="004013F0"/>
  </w:style>
  <w:style w:type="numbering" w:customStyle="1" w:styleId="1443">
    <w:name w:val="无列表144"/>
    <w:next w:val="KeineListe"/>
    <w:semiHidden/>
    <w:rsid w:val="004013F0"/>
  </w:style>
  <w:style w:type="numbering" w:customStyle="1" w:styleId="NoList244">
    <w:name w:val="No List244"/>
    <w:next w:val="KeineListe"/>
    <w:semiHidden/>
    <w:rsid w:val="004013F0"/>
  </w:style>
  <w:style w:type="numbering" w:customStyle="1" w:styleId="NoList344">
    <w:name w:val="No List344"/>
    <w:next w:val="KeineListe"/>
    <w:uiPriority w:val="99"/>
    <w:semiHidden/>
    <w:rsid w:val="004013F0"/>
  </w:style>
  <w:style w:type="numbering" w:customStyle="1" w:styleId="NoList1154">
    <w:name w:val="No List1154"/>
    <w:next w:val="KeineListe"/>
    <w:uiPriority w:val="99"/>
    <w:semiHidden/>
    <w:unhideWhenUsed/>
    <w:rsid w:val="004013F0"/>
  </w:style>
  <w:style w:type="numbering" w:customStyle="1" w:styleId="1541">
    <w:name w:val="無清單154"/>
    <w:next w:val="KeineListe"/>
    <w:uiPriority w:val="99"/>
    <w:semiHidden/>
    <w:unhideWhenUsed/>
    <w:rsid w:val="004013F0"/>
  </w:style>
  <w:style w:type="numbering" w:customStyle="1" w:styleId="11440">
    <w:name w:val="無清單1144"/>
    <w:next w:val="KeineListe"/>
    <w:uiPriority w:val="99"/>
    <w:semiHidden/>
    <w:unhideWhenUsed/>
    <w:rsid w:val="004013F0"/>
  </w:style>
  <w:style w:type="numbering" w:customStyle="1" w:styleId="NoList434">
    <w:name w:val="No List434"/>
    <w:next w:val="KeineListe"/>
    <w:uiPriority w:val="99"/>
    <w:semiHidden/>
    <w:unhideWhenUsed/>
    <w:rsid w:val="004013F0"/>
  </w:style>
  <w:style w:type="numbering" w:customStyle="1" w:styleId="NoList1244">
    <w:name w:val="No List1244"/>
    <w:next w:val="KeineListe"/>
    <w:uiPriority w:val="99"/>
    <w:semiHidden/>
    <w:unhideWhenUsed/>
    <w:rsid w:val="004013F0"/>
  </w:style>
  <w:style w:type="numbering" w:customStyle="1" w:styleId="11441">
    <w:name w:val="リストなし1144"/>
    <w:next w:val="KeineListe"/>
    <w:uiPriority w:val="99"/>
    <w:semiHidden/>
    <w:unhideWhenUsed/>
    <w:rsid w:val="004013F0"/>
  </w:style>
  <w:style w:type="numbering" w:customStyle="1" w:styleId="11442">
    <w:name w:val="无列表1144"/>
    <w:next w:val="KeineListe"/>
    <w:semiHidden/>
    <w:rsid w:val="004013F0"/>
  </w:style>
  <w:style w:type="numbering" w:customStyle="1" w:styleId="NoList2144">
    <w:name w:val="No List2144"/>
    <w:next w:val="KeineListe"/>
    <w:semiHidden/>
    <w:rsid w:val="004013F0"/>
  </w:style>
  <w:style w:type="numbering" w:customStyle="1" w:styleId="NoList3144">
    <w:name w:val="No List3144"/>
    <w:next w:val="KeineListe"/>
    <w:uiPriority w:val="99"/>
    <w:semiHidden/>
    <w:rsid w:val="004013F0"/>
  </w:style>
  <w:style w:type="numbering" w:customStyle="1" w:styleId="NoList11144">
    <w:name w:val="No List11144"/>
    <w:next w:val="KeineListe"/>
    <w:uiPriority w:val="99"/>
    <w:semiHidden/>
    <w:unhideWhenUsed/>
    <w:rsid w:val="004013F0"/>
  </w:style>
  <w:style w:type="numbering" w:customStyle="1" w:styleId="1244">
    <w:name w:val="無清單1244"/>
    <w:next w:val="KeineListe"/>
    <w:uiPriority w:val="99"/>
    <w:semiHidden/>
    <w:unhideWhenUsed/>
    <w:rsid w:val="004013F0"/>
  </w:style>
  <w:style w:type="numbering" w:customStyle="1" w:styleId="11144">
    <w:name w:val="無清單11144"/>
    <w:next w:val="KeineListe"/>
    <w:uiPriority w:val="99"/>
    <w:semiHidden/>
    <w:unhideWhenUsed/>
    <w:rsid w:val="004013F0"/>
  </w:style>
  <w:style w:type="numbering" w:customStyle="1" w:styleId="234">
    <w:name w:val="无列表234"/>
    <w:next w:val="KeineListe"/>
    <w:uiPriority w:val="99"/>
    <w:semiHidden/>
    <w:unhideWhenUsed/>
    <w:rsid w:val="004013F0"/>
  </w:style>
  <w:style w:type="numbering" w:customStyle="1" w:styleId="NoList12134">
    <w:name w:val="No List12134"/>
    <w:next w:val="KeineListe"/>
    <w:uiPriority w:val="99"/>
    <w:semiHidden/>
    <w:unhideWhenUsed/>
    <w:rsid w:val="004013F0"/>
  </w:style>
  <w:style w:type="numbering" w:customStyle="1" w:styleId="111340">
    <w:name w:val="リストなし11134"/>
    <w:next w:val="KeineListe"/>
    <w:uiPriority w:val="99"/>
    <w:semiHidden/>
    <w:unhideWhenUsed/>
    <w:rsid w:val="004013F0"/>
  </w:style>
  <w:style w:type="numbering" w:customStyle="1" w:styleId="111341">
    <w:name w:val="无列表11134"/>
    <w:next w:val="KeineListe"/>
    <w:semiHidden/>
    <w:rsid w:val="004013F0"/>
  </w:style>
  <w:style w:type="numbering" w:customStyle="1" w:styleId="NoList21134">
    <w:name w:val="No List21134"/>
    <w:next w:val="KeineListe"/>
    <w:semiHidden/>
    <w:rsid w:val="004013F0"/>
  </w:style>
  <w:style w:type="numbering" w:customStyle="1" w:styleId="NoList31134">
    <w:name w:val="No List31134"/>
    <w:next w:val="KeineListe"/>
    <w:uiPriority w:val="99"/>
    <w:semiHidden/>
    <w:rsid w:val="004013F0"/>
  </w:style>
  <w:style w:type="numbering" w:customStyle="1" w:styleId="NoList111134">
    <w:name w:val="No List111134"/>
    <w:next w:val="KeineListe"/>
    <w:uiPriority w:val="99"/>
    <w:semiHidden/>
    <w:unhideWhenUsed/>
    <w:rsid w:val="004013F0"/>
  </w:style>
  <w:style w:type="numbering" w:customStyle="1" w:styleId="121340">
    <w:name w:val="無清單12134"/>
    <w:next w:val="KeineListe"/>
    <w:uiPriority w:val="99"/>
    <w:semiHidden/>
    <w:unhideWhenUsed/>
    <w:rsid w:val="004013F0"/>
  </w:style>
  <w:style w:type="numbering" w:customStyle="1" w:styleId="1111340">
    <w:name w:val="無清單111134"/>
    <w:next w:val="KeineListe"/>
    <w:uiPriority w:val="99"/>
    <w:semiHidden/>
    <w:unhideWhenUsed/>
    <w:rsid w:val="004013F0"/>
  </w:style>
  <w:style w:type="numbering" w:customStyle="1" w:styleId="NoList534">
    <w:name w:val="No List534"/>
    <w:next w:val="KeineListe"/>
    <w:uiPriority w:val="99"/>
    <w:semiHidden/>
    <w:unhideWhenUsed/>
    <w:rsid w:val="004013F0"/>
  </w:style>
  <w:style w:type="numbering" w:customStyle="1" w:styleId="NoList1334">
    <w:name w:val="No List1334"/>
    <w:next w:val="KeineListe"/>
    <w:uiPriority w:val="99"/>
    <w:semiHidden/>
    <w:unhideWhenUsed/>
    <w:rsid w:val="004013F0"/>
  </w:style>
  <w:style w:type="numbering" w:customStyle="1" w:styleId="12342">
    <w:name w:val="リストなし1234"/>
    <w:next w:val="KeineListe"/>
    <w:uiPriority w:val="99"/>
    <w:semiHidden/>
    <w:unhideWhenUsed/>
    <w:rsid w:val="004013F0"/>
  </w:style>
  <w:style w:type="numbering" w:customStyle="1" w:styleId="12343">
    <w:name w:val="无列表1234"/>
    <w:next w:val="KeineListe"/>
    <w:semiHidden/>
    <w:rsid w:val="004013F0"/>
  </w:style>
  <w:style w:type="numbering" w:customStyle="1" w:styleId="NoList2234">
    <w:name w:val="No List2234"/>
    <w:next w:val="KeineListe"/>
    <w:semiHidden/>
    <w:rsid w:val="004013F0"/>
  </w:style>
  <w:style w:type="numbering" w:customStyle="1" w:styleId="NoList3234">
    <w:name w:val="No List3234"/>
    <w:next w:val="KeineListe"/>
    <w:uiPriority w:val="99"/>
    <w:semiHidden/>
    <w:rsid w:val="004013F0"/>
  </w:style>
  <w:style w:type="numbering" w:customStyle="1" w:styleId="NoList11234">
    <w:name w:val="No List11234"/>
    <w:next w:val="KeineListe"/>
    <w:uiPriority w:val="99"/>
    <w:semiHidden/>
    <w:unhideWhenUsed/>
    <w:rsid w:val="004013F0"/>
  </w:style>
  <w:style w:type="numbering" w:customStyle="1" w:styleId="13340">
    <w:name w:val="無清單1334"/>
    <w:next w:val="KeineListe"/>
    <w:uiPriority w:val="99"/>
    <w:semiHidden/>
    <w:unhideWhenUsed/>
    <w:rsid w:val="004013F0"/>
  </w:style>
  <w:style w:type="numbering" w:customStyle="1" w:styleId="11234">
    <w:name w:val="無清單11234"/>
    <w:next w:val="KeineListe"/>
    <w:uiPriority w:val="99"/>
    <w:semiHidden/>
    <w:unhideWhenUsed/>
    <w:rsid w:val="004013F0"/>
  </w:style>
  <w:style w:type="numbering" w:customStyle="1" w:styleId="2134">
    <w:name w:val="无列表2134"/>
    <w:next w:val="KeineListe"/>
    <w:uiPriority w:val="99"/>
    <w:semiHidden/>
    <w:unhideWhenUsed/>
    <w:rsid w:val="004013F0"/>
  </w:style>
  <w:style w:type="numbering" w:customStyle="1" w:styleId="NoList12224">
    <w:name w:val="No List12224"/>
    <w:next w:val="KeineListe"/>
    <w:uiPriority w:val="99"/>
    <w:semiHidden/>
    <w:unhideWhenUsed/>
    <w:rsid w:val="004013F0"/>
  </w:style>
  <w:style w:type="numbering" w:customStyle="1" w:styleId="112240">
    <w:name w:val="リストなし11224"/>
    <w:next w:val="KeineListe"/>
    <w:uiPriority w:val="99"/>
    <w:semiHidden/>
    <w:unhideWhenUsed/>
    <w:rsid w:val="004013F0"/>
  </w:style>
  <w:style w:type="numbering" w:customStyle="1" w:styleId="112241">
    <w:name w:val="无列表11224"/>
    <w:next w:val="KeineListe"/>
    <w:semiHidden/>
    <w:rsid w:val="004013F0"/>
  </w:style>
  <w:style w:type="numbering" w:customStyle="1" w:styleId="NoList21224">
    <w:name w:val="No List21224"/>
    <w:next w:val="KeineListe"/>
    <w:semiHidden/>
    <w:rsid w:val="004013F0"/>
  </w:style>
  <w:style w:type="numbering" w:customStyle="1" w:styleId="NoList31224">
    <w:name w:val="No List31224"/>
    <w:next w:val="KeineListe"/>
    <w:uiPriority w:val="99"/>
    <w:semiHidden/>
    <w:rsid w:val="004013F0"/>
  </w:style>
  <w:style w:type="numbering" w:customStyle="1" w:styleId="NoList111234">
    <w:name w:val="No List111234"/>
    <w:next w:val="KeineListe"/>
    <w:uiPriority w:val="99"/>
    <w:semiHidden/>
    <w:unhideWhenUsed/>
    <w:rsid w:val="004013F0"/>
  </w:style>
  <w:style w:type="numbering" w:customStyle="1" w:styleId="122240">
    <w:name w:val="無清單12224"/>
    <w:next w:val="KeineListe"/>
    <w:uiPriority w:val="99"/>
    <w:semiHidden/>
    <w:unhideWhenUsed/>
    <w:rsid w:val="004013F0"/>
  </w:style>
  <w:style w:type="numbering" w:customStyle="1" w:styleId="1112240">
    <w:name w:val="無清單111224"/>
    <w:next w:val="KeineListe"/>
    <w:uiPriority w:val="99"/>
    <w:semiHidden/>
    <w:unhideWhenUsed/>
    <w:rsid w:val="004013F0"/>
  </w:style>
  <w:style w:type="table" w:customStyle="1" w:styleId="TableGrid11215">
    <w:name w:val="Table Grid1121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4013F0"/>
  </w:style>
  <w:style w:type="table" w:customStyle="1" w:styleId="TableGrid96">
    <w:name w:val="Table Grid9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4013F0"/>
  </w:style>
  <w:style w:type="numbering" w:customStyle="1" w:styleId="1532">
    <w:name w:val="リストなし153"/>
    <w:next w:val="KeineListe"/>
    <w:uiPriority w:val="99"/>
    <w:semiHidden/>
    <w:unhideWhenUsed/>
    <w:rsid w:val="004013F0"/>
  </w:style>
  <w:style w:type="table" w:customStyle="1" w:styleId="TableGrid155">
    <w:name w:val="Table Grid15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4013F0"/>
  </w:style>
  <w:style w:type="table" w:customStyle="1" w:styleId="355">
    <w:name w:val="网格型3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4013F0"/>
  </w:style>
  <w:style w:type="numbering" w:customStyle="1" w:styleId="NoList353">
    <w:name w:val="No List353"/>
    <w:next w:val="KeineListe"/>
    <w:uiPriority w:val="99"/>
    <w:semiHidden/>
    <w:rsid w:val="004013F0"/>
  </w:style>
  <w:style w:type="table" w:customStyle="1" w:styleId="TableGrid455">
    <w:name w:val="Table Grid45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4013F0"/>
  </w:style>
  <w:style w:type="numbering" w:customStyle="1" w:styleId="1630">
    <w:name w:val="無清單163"/>
    <w:next w:val="KeineListe"/>
    <w:uiPriority w:val="99"/>
    <w:semiHidden/>
    <w:unhideWhenUsed/>
    <w:rsid w:val="004013F0"/>
  </w:style>
  <w:style w:type="numbering" w:customStyle="1" w:styleId="1153">
    <w:name w:val="無清單1153"/>
    <w:next w:val="KeineListe"/>
    <w:uiPriority w:val="99"/>
    <w:semiHidden/>
    <w:unhideWhenUsed/>
    <w:rsid w:val="004013F0"/>
  </w:style>
  <w:style w:type="table" w:customStyle="1" w:styleId="155">
    <w:name w:val="表格格線15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4013F0"/>
  </w:style>
  <w:style w:type="numbering" w:customStyle="1" w:styleId="243">
    <w:name w:val="无列表243"/>
    <w:next w:val="KeineListe"/>
    <w:uiPriority w:val="99"/>
    <w:semiHidden/>
    <w:unhideWhenUsed/>
    <w:rsid w:val="004013F0"/>
  </w:style>
  <w:style w:type="numbering" w:customStyle="1" w:styleId="NoList1253">
    <w:name w:val="No List1253"/>
    <w:next w:val="KeineListe"/>
    <w:uiPriority w:val="99"/>
    <w:semiHidden/>
    <w:unhideWhenUsed/>
    <w:rsid w:val="004013F0"/>
  </w:style>
  <w:style w:type="numbering" w:customStyle="1" w:styleId="11530">
    <w:name w:val="リストなし1153"/>
    <w:next w:val="KeineListe"/>
    <w:uiPriority w:val="99"/>
    <w:semiHidden/>
    <w:unhideWhenUsed/>
    <w:rsid w:val="004013F0"/>
  </w:style>
  <w:style w:type="numbering" w:customStyle="1" w:styleId="11531">
    <w:name w:val="无列表1153"/>
    <w:next w:val="KeineListe"/>
    <w:semiHidden/>
    <w:rsid w:val="004013F0"/>
  </w:style>
  <w:style w:type="numbering" w:customStyle="1" w:styleId="NoList2153">
    <w:name w:val="No List2153"/>
    <w:next w:val="KeineListe"/>
    <w:semiHidden/>
    <w:rsid w:val="004013F0"/>
  </w:style>
  <w:style w:type="numbering" w:customStyle="1" w:styleId="NoList3153">
    <w:name w:val="No List3153"/>
    <w:next w:val="KeineListe"/>
    <w:uiPriority w:val="99"/>
    <w:semiHidden/>
    <w:rsid w:val="004013F0"/>
  </w:style>
  <w:style w:type="numbering" w:customStyle="1" w:styleId="1253">
    <w:name w:val="無清單1253"/>
    <w:next w:val="KeineListe"/>
    <w:uiPriority w:val="99"/>
    <w:semiHidden/>
    <w:unhideWhenUsed/>
    <w:rsid w:val="004013F0"/>
  </w:style>
  <w:style w:type="numbering" w:customStyle="1" w:styleId="111530">
    <w:name w:val="無清單11153"/>
    <w:next w:val="KeineListe"/>
    <w:uiPriority w:val="99"/>
    <w:semiHidden/>
    <w:unhideWhenUsed/>
    <w:rsid w:val="004013F0"/>
  </w:style>
  <w:style w:type="table" w:customStyle="1" w:styleId="TableGrid1145">
    <w:name w:val="Table Grid114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4013F0"/>
  </w:style>
  <w:style w:type="numbering" w:customStyle="1" w:styleId="NoList11243">
    <w:name w:val="No List11243"/>
    <w:next w:val="KeineListe"/>
    <w:uiPriority w:val="99"/>
    <w:semiHidden/>
    <w:unhideWhenUsed/>
    <w:rsid w:val="004013F0"/>
  </w:style>
  <w:style w:type="table" w:customStyle="1" w:styleId="TableGrid535">
    <w:name w:val="Table Grid5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4013F0"/>
  </w:style>
  <w:style w:type="numbering" w:customStyle="1" w:styleId="111431">
    <w:name w:val="リストなし11143"/>
    <w:next w:val="KeineListe"/>
    <w:uiPriority w:val="99"/>
    <w:semiHidden/>
    <w:unhideWhenUsed/>
    <w:rsid w:val="004013F0"/>
  </w:style>
  <w:style w:type="numbering" w:customStyle="1" w:styleId="111432">
    <w:name w:val="无列表11143"/>
    <w:next w:val="KeineListe"/>
    <w:semiHidden/>
    <w:rsid w:val="004013F0"/>
  </w:style>
  <w:style w:type="numbering" w:customStyle="1" w:styleId="NoList21143">
    <w:name w:val="No List21143"/>
    <w:next w:val="KeineListe"/>
    <w:semiHidden/>
    <w:rsid w:val="004013F0"/>
  </w:style>
  <w:style w:type="numbering" w:customStyle="1" w:styleId="NoList31143">
    <w:name w:val="No List31143"/>
    <w:next w:val="KeineListe"/>
    <w:uiPriority w:val="99"/>
    <w:semiHidden/>
    <w:rsid w:val="004013F0"/>
  </w:style>
  <w:style w:type="numbering" w:customStyle="1" w:styleId="NoList111143">
    <w:name w:val="No List111143"/>
    <w:next w:val="KeineListe"/>
    <w:uiPriority w:val="99"/>
    <w:semiHidden/>
    <w:unhideWhenUsed/>
    <w:rsid w:val="004013F0"/>
  </w:style>
  <w:style w:type="numbering" w:customStyle="1" w:styleId="121430">
    <w:name w:val="無清單12143"/>
    <w:next w:val="KeineListe"/>
    <w:uiPriority w:val="99"/>
    <w:semiHidden/>
    <w:unhideWhenUsed/>
    <w:rsid w:val="004013F0"/>
  </w:style>
  <w:style w:type="numbering" w:customStyle="1" w:styleId="1111430">
    <w:name w:val="無清單111143"/>
    <w:next w:val="KeineListe"/>
    <w:uiPriority w:val="99"/>
    <w:semiHidden/>
    <w:unhideWhenUsed/>
    <w:rsid w:val="004013F0"/>
  </w:style>
  <w:style w:type="numbering" w:customStyle="1" w:styleId="NoList543">
    <w:name w:val="No List543"/>
    <w:next w:val="KeineListe"/>
    <w:uiPriority w:val="99"/>
    <w:semiHidden/>
    <w:unhideWhenUsed/>
    <w:rsid w:val="004013F0"/>
  </w:style>
  <w:style w:type="table" w:customStyle="1" w:styleId="TableGrid635">
    <w:name w:val="Table Grid63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4013F0"/>
  </w:style>
  <w:style w:type="numbering" w:customStyle="1" w:styleId="12431">
    <w:name w:val="リストなし1243"/>
    <w:next w:val="KeineListe"/>
    <w:uiPriority w:val="99"/>
    <w:semiHidden/>
    <w:unhideWhenUsed/>
    <w:rsid w:val="004013F0"/>
  </w:style>
  <w:style w:type="table" w:customStyle="1" w:styleId="TableGrid1235">
    <w:name w:val="Table Grid1235"/>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4013F0"/>
  </w:style>
  <w:style w:type="table" w:customStyle="1" w:styleId="3235">
    <w:name w:val="网格型3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4013F0"/>
  </w:style>
  <w:style w:type="numbering" w:customStyle="1" w:styleId="NoList3243">
    <w:name w:val="No List3243"/>
    <w:next w:val="KeineListe"/>
    <w:uiPriority w:val="99"/>
    <w:semiHidden/>
    <w:rsid w:val="004013F0"/>
  </w:style>
  <w:style w:type="table" w:customStyle="1" w:styleId="TableGrid4235">
    <w:name w:val="Table Grid4235"/>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4013F0"/>
  </w:style>
  <w:style w:type="numbering" w:customStyle="1" w:styleId="112430">
    <w:name w:val="無清單11243"/>
    <w:next w:val="KeineListe"/>
    <w:uiPriority w:val="99"/>
    <w:semiHidden/>
    <w:unhideWhenUsed/>
    <w:rsid w:val="004013F0"/>
  </w:style>
  <w:style w:type="table" w:customStyle="1" w:styleId="12350">
    <w:name w:val="表格格線1235"/>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4013F0"/>
  </w:style>
  <w:style w:type="numbering" w:customStyle="1" w:styleId="NoList12233">
    <w:name w:val="No List12233"/>
    <w:next w:val="KeineListe"/>
    <w:uiPriority w:val="99"/>
    <w:semiHidden/>
    <w:unhideWhenUsed/>
    <w:rsid w:val="004013F0"/>
  </w:style>
  <w:style w:type="numbering" w:customStyle="1" w:styleId="112331">
    <w:name w:val="リストなし11233"/>
    <w:next w:val="KeineListe"/>
    <w:uiPriority w:val="99"/>
    <w:semiHidden/>
    <w:unhideWhenUsed/>
    <w:rsid w:val="004013F0"/>
  </w:style>
  <w:style w:type="numbering" w:customStyle="1" w:styleId="112332">
    <w:name w:val="无列表11233"/>
    <w:next w:val="KeineListe"/>
    <w:semiHidden/>
    <w:rsid w:val="004013F0"/>
  </w:style>
  <w:style w:type="numbering" w:customStyle="1" w:styleId="NoList21233">
    <w:name w:val="No List21233"/>
    <w:next w:val="KeineListe"/>
    <w:semiHidden/>
    <w:rsid w:val="004013F0"/>
  </w:style>
  <w:style w:type="numbering" w:customStyle="1" w:styleId="NoList31233">
    <w:name w:val="No List31233"/>
    <w:next w:val="KeineListe"/>
    <w:uiPriority w:val="99"/>
    <w:semiHidden/>
    <w:rsid w:val="004013F0"/>
  </w:style>
  <w:style w:type="numbering" w:customStyle="1" w:styleId="NoList111243">
    <w:name w:val="No List111243"/>
    <w:next w:val="KeineListe"/>
    <w:uiPriority w:val="99"/>
    <w:semiHidden/>
    <w:unhideWhenUsed/>
    <w:rsid w:val="004013F0"/>
  </w:style>
  <w:style w:type="numbering" w:customStyle="1" w:styleId="122330">
    <w:name w:val="無清單12233"/>
    <w:next w:val="KeineListe"/>
    <w:uiPriority w:val="99"/>
    <w:semiHidden/>
    <w:unhideWhenUsed/>
    <w:rsid w:val="004013F0"/>
  </w:style>
  <w:style w:type="numbering" w:customStyle="1" w:styleId="1112330">
    <w:name w:val="無清單111233"/>
    <w:next w:val="KeineListe"/>
    <w:uiPriority w:val="99"/>
    <w:semiHidden/>
    <w:unhideWhenUsed/>
    <w:rsid w:val="004013F0"/>
  </w:style>
  <w:style w:type="table" w:customStyle="1" w:styleId="1154">
    <w:name w:val="网格型1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4013F0"/>
  </w:style>
  <w:style w:type="table" w:customStyle="1" w:styleId="2151">
    <w:name w:val="网格型215"/>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4013F0"/>
  </w:style>
  <w:style w:type="numbering" w:customStyle="1" w:styleId="NoList11323">
    <w:name w:val="No List11323"/>
    <w:next w:val="KeineListe"/>
    <w:uiPriority w:val="99"/>
    <w:semiHidden/>
    <w:unhideWhenUsed/>
    <w:rsid w:val="004013F0"/>
  </w:style>
  <w:style w:type="numbering" w:customStyle="1" w:styleId="NoList4123">
    <w:name w:val="No List4123"/>
    <w:next w:val="KeineListe"/>
    <w:uiPriority w:val="99"/>
    <w:semiHidden/>
    <w:unhideWhenUsed/>
    <w:rsid w:val="004013F0"/>
  </w:style>
  <w:style w:type="table" w:customStyle="1" w:styleId="TableGrid11224">
    <w:name w:val="Table Grid11224"/>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4013F0"/>
  </w:style>
  <w:style w:type="numbering" w:customStyle="1" w:styleId="NoList121123">
    <w:name w:val="No List121123"/>
    <w:next w:val="KeineListe"/>
    <w:uiPriority w:val="99"/>
    <w:semiHidden/>
    <w:unhideWhenUsed/>
    <w:rsid w:val="004013F0"/>
  </w:style>
  <w:style w:type="numbering" w:customStyle="1" w:styleId="1111231">
    <w:name w:val="リストなし111123"/>
    <w:next w:val="KeineListe"/>
    <w:uiPriority w:val="99"/>
    <w:semiHidden/>
    <w:unhideWhenUsed/>
    <w:rsid w:val="004013F0"/>
  </w:style>
  <w:style w:type="numbering" w:customStyle="1" w:styleId="1111232">
    <w:name w:val="无列表111123"/>
    <w:next w:val="KeineListe"/>
    <w:semiHidden/>
    <w:rsid w:val="004013F0"/>
  </w:style>
  <w:style w:type="numbering" w:customStyle="1" w:styleId="NoList211123">
    <w:name w:val="No List211123"/>
    <w:next w:val="KeineListe"/>
    <w:semiHidden/>
    <w:rsid w:val="004013F0"/>
  </w:style>
  <w:style w:type="numbering" w:customStyle="1" w:styleId="NoList311123">
    <w:name w:val="No List311123"/>
    <w:next w:val="KeineListe"/>
    <w:uiPriority w:val="99"/>
    <w:semiHidden/>
    <w:rsid w:val="004013F0"/>
  </w:style>
  <w:style w:type="numbering" w:customStyle="1" w:styleId="NoList1111123">
    <w:name w:val="No List1111123"/>
    <w:next w:val="KeineListe"/>
    <w:uiPriority w:val="99"/>
    <w:semiHidden/>
    <w:unhideWhenUsed/>
    <w:rsid w:val="004013F0"/>
  </w:style>
  <w:style w:type="numbering" w:customStyle="1" w:styleId="1211230">
    <w:name w:val="無清單121123"/>
    <w:next w:val="KeineListe"/>
    <w:uiPriority w:val="99"/>
    <w:semiHidden/>
    <w:unhideWhenUsed/>
    <w:rsid w:val="004013F0"/>
  </w:style>
  <w:style w:type="numbering" w:customStyle="1" w:styleId="1111123">
    <w:name w:val="無清單1111123"/>
    <w:next w:val="KeineListe"/>
    <w:uiPriority w:val="99"/>
    <w:semiHidden/>
    <w:unhideWhenUsed/>
    <w:rsid w:val="004013F0"/>
  </w:style>
  <w:style w:type="numbering" w:customStyle="1" w:styleId="NoList13123">
    <w:name w:val="No List13123"/>
    <w:next w:val="KeineListe"/>
    <w:uiPriority w:val="99"/>
    <w:semiHidden/>
    <w:unhideWhenUsed/>
    <w:rsid w:val="004013F0"/>
  </w:style>
  <w:style w:type="numbering" w:customStyle="1" w:styleId="121231">
    <w:name w:val="リストなし12123"/>
    <w:next w:val="KeineListe"/>
    <w:uiPriority w:val="99"/>
    <w:semiHidden/>
    <w:unhideWhenUsed/>
    <w:rsid w:val="004013F0"/>
  </w:style>
  <w:style w:type="numbering" w:customStyle="1" w:styleId="121232">
    <w:name w:val="无列表12123"/>
    <w:next w:val="KeineListe"/>
    <w:semiHidden/>
    <w:rsid w:val="004013F0"/>
  </w:style>
  <w:style w:type="numbering" w:customStyle="1" w:styleId="NoList22123">
    <w:name w:val="No List22123"/>
    <w:next w:val="KeineListe"/>
    <w:semiHidden/>
    <w:rsid w:val="004013F0"/>
  </w:style>
  <w:style w:type="numbering" w:customStyle="1" w:styleId="NoList32123">
    <w:name w:val="No List32123"/>
    <w:next w:val="KeineListe"/>
    <w:uiPriority w:val="99"/>
    <w:semiHidden/>
    <w:rsid w:val="004013F0"/>
  </w:style>
  <w:style w:type="numbering" w:customStyle="1" w:styleId="NoList112123">
    <w:name w:val="No List112123"/>
    <w:next w:val="KeineListe"/>
    <w:uiPriority w:val="99"/>
    <w:semiHidden/>
    <w:unhideWhenUsed/>
    <w:rsid w:val="004013F0"/>
  </w:style>
  <w:style w:type="numbering" w:customStyle="1" w:styleId="131230">
    <w:name w:val="無清單13123"/>
    <w:next w:val="KeineListe"/>
    <w:uiPriority w:val="99"/>
    <w:semiHidden/>
    <w:unhideWhenUsed/>
    <w:rsid w:val="004013F0"/>
  </w:style>
  <w:style w:type="numbering" w:customStyle="1" w:styleId="1121230">
    <w:name w:val="無清單112123"/>
    <w:next w:val="KeineListe"/>
    <w:uiPriority w:val="99"/>
    <w:semiHidden/>
    <w:unhideWhenUsed/>
    <w:rsid w:val="004013F0"/>
  </w:style>
  <w:style w:type="numbering" w:customStyle="1" w:styleId="21123">
    <w:name w:val="无列表21123"/>
    <w:next w:val="KeineListe"/>
    <w:uiPriority w:val="99"/>
    <w:semiHidden/>
    <w:unhideWhenUsed/>
    <w:rsid w:val="004013F0"/>
  </w:style>
  <w:style w:type="numbering" w:customStyle="1" w:styleId="NoList122123">
    <w:name w:val="No List122123"/>
    <w:next w:val="KeineListe"/>
    <w:uiPriority w:val="99"/>
    <w:semiHidden/>
    <w:unhideWhenUsed/>
    <w:rsid w:val="004013F0"/>
  </w:style>
  <w:style w:type="numbering" w:customStyle="1" w:styleId="1121231">
    <w:name w:val="リストなし112123"/>
    <w:next w:val="KeineListe"/>
    <w:uiPriority w:val="99"/>
    <w:semiHidden/>
    <w:unhideWhenUsed/>
    <w:rsid w:val="004013F0"/>
  </w:style>
  <w:style w:type="numbering" w:customStyle="1" w:styleId="1121232">
    <w:name w:val="无列表112123"/>
    <w:next w:val="KeineListe"/>
    <w:semiHidden/>
    <w:rsid w:val="004013F0"/>
  </w:style>
  <w:style w:type="numbering" w:customStyle="1" w:styleId="NoList212123">
    <w:name w:val="No List212123"/>
    <w:next w:val="KeineListe"/>
    <w:semiHidden/>
    <w:rsid w:val="004013F0"/>
  </w:style>
  <w:style w:type="numbering" w:customStyle="1" w:styleId="NoList312123">
    <w:name w:val="No List312123"/>
    <w:next w:val="KeineListe"/>
    <w:uiPriority w:val="99"/>
    <w:semiHidden/>
    <w:rsid w:val="004013F0"/>
  </w:style>
  <w:style w:type="numbering" w:customStyle="1" w:styleId="NoList1112123">
    <w:name w:val="No List1112123"/>
    <w:next w:val="KeineListe"/>
    <w:uiPriority w:val="99"/>
    <w:semiHidden/>
    <w:unhideWhenUsed/>
    <w:rsid w:val="004013F0"/>
  </w:style>
  <w:style w:type="numbering" w:customStyle="1" w:styleId="1221230">
    <w:name w:val="無清單122123"/>
    <w:next w:val="KeineListe"/>
    <w:uiPriority w:val="99"/>
    <w:semiHidden/>
    <w:unhideWhenUsed/>
    <w:rsid w:val="004013F0"/>
  </w:style>
  <w:style w:type="numbering" w:customStyle="1" w:styleId="1112123">
    <w:name w:val="無清單1112123"/>
    <w:next w:val="KeineListe"/>
    <w:uiPriority w:val="99"/>
    <w:semiHidden/>
    <w:unhideWhenUsed/>
    <w:rsid w:val="004013F0"/>
  </w:style>
  <w:style w:type="numbering" w:customStyle="1" w:styleId="131130">
    <w:name w:val="无列表13113"/>
    <w:next w:val="KeineListe"/>
    <w:semiHidden/>
    <w:rsid w:val="004013F0"/>
  </w:style>
  <w:style w:type="numbering" w:customStyle="1" w:styleId="NoList41113">
    <w:name w:val="No List41113"/>
    <w:next w:val="KeineListe"/>
    <w:uiPriority w:val="99"/>
    <w:semiHidden/>
    <w:unhideWhenUsed/>
    <w:rsid w:val="004013F0"/>
  </w:style>
  <w:style w:type="numbering" w:customStyle="1" w:styleId="22113">
    <w:name w:val="无列表22113"/>
    <w:next w:val="KeineListe"/>
    <w:uiPriority w:val="99"/>
    <w:semiHidden/>
    <w:unhideWhenUsed/>
    <w:rsid w:val="004013F0"/>
  </w:style>
  <w:style w:type="numbering" w:customStyle="1" w:styleId="NoList1211114">
    <w:name w:val="No List1211114"/>
    <w:next w:val="KeineListe"/>
    <w:uiPriority w:val="99"/>
    <w:semiHidden/>
    <w:unhideWhenUsed/>
    <w:rsid w:val="004013F0"/>
  </w:style>
  <w:style w:type="numbering" w:customStyle="1" w:styleId="11111140">
    <w:name w:val="リストなし1111114"/>
    <w:next w:val="KeineListe"/>
    <w:uiPriority w:val="99"/>
    <w:semiHidden/>
    <w:unhideWhenUsed/>
    <w:rsid w:val="004013F0"/>
  </w:style>
  <w:style w:type="numbering" w:customStyle="1" w:styleId="11111141">
    <w:name w:val="无列表1111114"/>
    <w:next w:val="KeineListe"/>
    <w:semiHidden/>
    <w:rsid w:val="004013F0"/>
  </w:style>
  <w:style w:type="numbering" w:customStyle="1" w:styleId="NoList2111114">
    <w:name w:val="No List2111114"/>
    <w:next w:val="KeineListe"/>
    <w:semiHidden/>
    <w:rsid w:val="004013F0"/>
  </w:style>
  <w:style w:type="numbering" w:customStyle="1" w:styleId="NoList3111114">
    <w:name w:val="No List3111114"/>
    <w:next w:val="KeineListe"/>
    <w:uiPriority w:val="99"/>
    <w:semiHidden/>
    <w:rsid w:val="004013F0"/>
  </w:style>
  <w:style w:type="numbering" w:customStyle="1" w:styleId="NoList11111114">
    <w:name w:val="No List11111114"/>
    <w:next w:val="KeineListe"/>
    <w:uiPriority w:val="99"/>
    <w:semiHidden/>
    <w:unhideWhenUsed/>
    <w:rsid w:val="004013F0"/>
  </w:style>
  <w:style w:type="numbering" w:customStyle="1" w:styleId="1211114">
    <w:name w:val="無清單1211114"/>
    <w:next w:val="KeineListe"/>
    <w:uiPriority w:val="99"/>
    <w:semiHidden/>
    <w:unhideWhenUsed/>
    <w:rsid w:val="004013F0"/>
  </w:style>
  <w:style w:type="numbering" w:customStyle="1" w:styleId="11111114">
    <w:name w:val="無清單11111114"/>
    <w:next w:val="KeineListe"/>
    <w:uiPriority w:val="99"/>
    <w:semiHidden/>
    <w:unhideWhenUsed/>
    <w:rsid w:val="004013F0"/>
  </w:style>
  <w:style w:type="numbering" w:customStyle="1" w:styleId="NoList131113">
    <w:name w:val="No List131113"/>
    <w:next w:val="KeineListe"/>
    <w:uiPriority w:val="99"/>
    <w:semiHidden/>
    <w:unhideWhenUsed/>
    <w:rsid w:val="004013F0"/>
  </w:style>
  <w:style w:type="numbering" w:customStyle="1" w:styleId="1211131">
    <w:name w:val="リストなし121113"/>
    <w:next w:val="KeineListe"/>
    <w:uiPriority w:val="99"/>
    <w:semiHidden/>
    <w:unhideWhenUsed/>
    <w:rsid w:val="004013F0"/>
  </w:style>
  <w:style w:type="numbering" w:customStyle="1" w:styleId="1211141">
    <w:name w:val="无列表121114"/>
    <w:next w:val="KeineListe"/>
    <w:semiHidden/>
    <w:rsid w:val="004013F0"/>
  </w:style>
  <w:style w:type="numbering" w:customStyle="1" w:styleId="NoList221113">
    <w:name w:val="No List221113"/>
    <w:next w:val="KeineListe"/>
    <w:semiHidden/>
    <w:rsid w:val="004013F0"/>
  </w:style>
  <w:style w:type="numbering" w:customStyle="1" w:styleId="NoList321113">
    <w:name w:val="No List321113"/>
    <w:next w:val="KeineListe"/>
    <w:uiPriority w:val="99"/>
    <w:semiHidden/>
    <w:rsid w:val="004013F0"/>
  </w:style>
  <w:style w:type="numbering" w:customStyle="1" w:styleId="NoList1121113">
    <w:name w:val="No List1121113"/>
    <w:next w:val="KeineListe"/>
    <w:uiPriority w:val="99"/>
    <w:semiHidden/>
    <w:unhideWhenUsed/>
    <w:rsid w:val="004013F0"/>
  </w:style>
  <w:style w:type="numbering" w:customStyle="1" w:styleId="1311130">
    <w:name w:val="無清單131113"/>
    <w:next w:val="KeineListe"/>
    <w:uiPriority w:val="99"/>
    <w:semiHidden/>
    <w:unhideWhenUsed/>
    <w:rsid w:val="004013F0"/>
  </w:style>
  <w:style w:type="numbering" w:customStyle="1" w:styleId="1121113">
    <w:name w:val="無清單1121113"/>
    <w:next w:val="KeineListe"/>
    <w:uiPriority w:val="99"/>
    <w:semiHidden/>
    <w:unhideWhenUsed/>
    <w:rsid w:val="004013F0"/>
  </w:style>
  <w:style w:type="numbering" w:customStyle="1" w:styleId="211114">
    <w:name w:val="无列表211114"/>
    <w:next w:val="KeineListe"/>
    <w:uiPriority w:val="99"/>
    <w:semiHidden/>
    <w:unhideWhenUsed/>
    <w:rsid w:val="004013F0"/>
  </w:style>
  <w:style w:type="numbering" w:customStyle="1" w:styleId="NoList1221113">
    <w:name w:val="No List1221113"/>
    <w:next w:val="KeineListe"/>
    <w:uiPriority w:val="99"/>
    <w:semiHidden/>
    <w:unhideWhenUsed/>
    <w:rsid w:val="004013F0"/>
  </w:style>
  <w:style w:type="numbering" w:customStyle="1" w:styleId="11211130">
    <w:name w:val="リストなし1121113"/>
    <w:next w:val="KeineListe"/>
    <w:uiPriority w:val="99"/>
    <w:semiHidden/>
    <w:unhideWhenUsed/>
    <w:rsid w:val="004013F0"/>
  </w:style>
  <w:style w:type="numbering" w:customStyle="1" w:styleId="11211131">
    <w:name w:val="无列表1121113"/>
    <w:next w:val="KeineListe"/>
    <w:semiHidden/>
    <w:rsid w:val="004013F0"/>
  </w:style>
  <w:style w:type="numbering" w:customStyle="1" w:styleId="NoList2121113">
    <w:name w:val="No List2121113"/>
    <w:next w:val="KeineListe"/>
    <w:semiHidden/>
    <w:rsid w:val="004013F0"/>
  </w:style>
  <w:style w:type="numbering" w:customStyle="1" w:styleId="NoList3121113">
    <w:name w:val="No List3121113"/>
    <w:next w:val="KeineListe"/>
    <w:uiPriority w:val="99"/>
    <w:semiHidden/>
    <w:rsid w:val="004013F0"/>
  </w:style>
  <w:style w:type="numbering" w:customStyle="1" w:styleId="NoList11121113">
    <w:name w:val="No List11121113"/>
    <w:next w:val="KeineListe"/>
    <w:uiPriority w:val="99"/>
    <w:semiHidden/>
    <w:unhideWhenUsed/>
    <w:rsid w:val="004013F0"/>
  </w:style>
  <w:style w:type="numbering" w:customStyle="1" w:styleId="1221113">
    <w:name w:val="無清單1221113"/>
    <w:next w:val="KeineListe"/>
    <w:uiPriority w:val="99"/>
    <w:semiHidden/>
    <w:unhideWhenUsed/>
    <w:rsid w:val="004013F0"/>
  </w:style>
  <w:style w:type="numbering" w:customStyle="1" w:styleId="111211130">
    <w:name w:val="無清單11121113"/>
    <w:next w:val="KeineListe"/>
    <w:uiPriority w:val="99"/>
    <w:semiHidden/>
    <w:unhideWhenUsed/>
    <w:rsid w:val="004013F0"/>
  </w:style>
  <w:style w:type="numbering" w:customStyle="1" w:styleId="122131">
    <w:name w:val="无列表12213"/>
    <w:next w:val="KeineListe"/>
    <w:semiHidden/>
    <w:rsid w:val="004013F0"/>
  </w:style>
  <w:style w:type="paragraph" w:customStyle="1" w:styleId="CH">
    <w:name w:val="CH"/>
    <w:basedOn w:val="Standard"/>
    <w:rsid w:val="004013F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4013F0"/>
  </w:style>
  <w:style w:type="table" w:customStyle="1" w:styleId="TableGrid40">
    <w:name w:val="Table Grid40"/>
    <w:basedOn w:val="NormaleTabelle"/>
    <w:next w:val="Tabellenraster"/>
    <w:qFormat/>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4013F0"/>
  </w:style>
  <w:style w:type="numbering" w:customStyle="1" w:styleId="192">
    <w:name w:val="リストなし19"/>
    <w:next w:val="KeineListe"/>
    <w:uiPriority w:val="99"/>
    <w:semiHidden/>
    <w:unhideWhenUsed/>
    <w:rsid w:val="004013F0"/>
  </w:style>
  <w:style w:type="table" w:customStyle="1" w:styleId="TableGrid129">
    <w:name w:val="Table Grid129"/>
    <w:basedOn w:val="NormaleTabelle"/>
    <w:next w:val="Tabellenraster"/>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4013F0"/>
  </w:style>
  <w:style w:type="table" w:customStyle="1" w:styleId="319">
    <w:name w:val="网格型3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4013F0"/>
  </w:style>
  <w:style w:type="numbering" w:customStyle="1" w:styleId="NoList39">
    <w:name w:val="No List39"/>
    <w:next w:val="KeineListe"/>
    <w:uiPriority w:val="99"/>
    <w:semiHidden/>
    <w:rsid w:val="004013F0"/>
  </w:style>
  <w:style w:type="table" w:customStyle="1" w:styleId="TableGrid419">
    <w:name w:val="Table Grid41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4013F0"/>
  </w:style>
  <w:style w:type="numbering" w:customStyle="1" w:styleId="1101">
    <w:name w:val="無清單110"/>
    <w:next w:val="KeineListe"/>
    <w:uiPriority w:val="99"/>
    <w:semiHidden/>
    <w:unhideWhenUsed/>
    <w:rsid w:val="004013F0"/>
  </w:style>
  <w:style w:type="numbering" w:customStyle="1" w:styleId="119">
    <w:name w:val="無清單119"/>
    <w:next w:val="KeineListe"/>
    <w:uiPriority w:val="99"/>
    <w:semiHidden/>
    <w:unhideWhenUsed/>
    <w:rsid w:val="004013F0"/>
  </w:style>
  <w:style w:type="table" w:customStyle="1" w:styleId="1190">
    <w:name w:val="表格格線11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4013F0"/>
  </w:style>
  <w:style w:type="numbering" w:customStyle="1" w:styleId="280">
    <w:name w:val="无列表28"/>
    <w:next w:val="KeineListe"/>
    <w:uiPriority w:val="99"/>
    <w:semiHidden/>
    <w:unhideWhenUsed/>
    <w:rsid w:val="004013F0"/>
  </w:style>
  <w:style w:type="numbering" w:customStyle="1" w:styleId="NoList129">
    <w:name w:val="No List129"/>
    <w:next w:val="KeineListe"/>
    <w:uiPriority w:val="99"/>
    <w:semiHidden/>
    <w:unhideWhenUsed/>
    <w:rsid w:val="004013F0"/>
  </w:style>
  <w:style w:type="numbering" w:customStyle="1" w:styleId="1191">
    <w:name w:val="リストなし119"/>
    <w:next w:val="KeineListe"/>
    <w:uiPriority w:val="99"/>
    <w:semiHidden/>
    <w:unhideWhenUsed/>
    <w:rsid w:val="004013F0"/>
  </w:style>
  <w:style w:type="numbering" w:customStyle="1" w:styleId="1192">
    <w:name w:val="无列表119"/>
    <w:next w:val="KeineListe"/>
    <w:semiHidden/>
    <w:rsid w:val="004013F0"/>
  </w:style>
  <w:style w:type="numbering" w:customStyle="1" w:styleId="NoList219">
    <w:name w:val="No List219"/>
    <w:next w:val="KeineListe"/>
    <w:semiHidden/>
    <w:rsid w:val="004013F0"/>
  </w:style>
  <w:style w:type="numbering" w:customStyle="1" w:styleId="NoList319">
    <w:name w:val="No List319"/>
    <w:next w:val="KeineListe"/>
    <w:uiPriority w:val="99"/>
    <w:semiHidden/>
    <w:rsid w:val="004013F0"/>
  </w:style>
  <w:style w:type="numbering" w:customStyle="1" w:styleId="129">
    <w:name w:val="無清單129"/>
    <w:next w:val="KeineListe"/>
    <w:uiPriority w:val="99"/>
    <w:semiHidden/>
    <w:unhideWhenUsed/>
    <w:rsid w:val="004013F0"/>
  </w:style>
  <w:style w:type="numbering" w:customStyle="1" w:styleId="1119">
    <w:name w:val="無清單1119"/>
    <w:next w:val="KeineListe"/>
    <w:uiPriority w:val="99"/>
    <w:semiHidden/>
    <w:unhideWhenUsed/>
    <w:rsid w:val="004013F0"/>
  </w:style>
  <w:style w:type="table" w:customStyle="1" w:styleId="TableGrid1118">
    <w:name w:val="Table Grid1118"/>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4013F0"/>
  </w:style>
  <w:style w:type="numbering" w:customStyle="1" w:styleId="NoList1128">
    <w:name w:val="No List1128"/>
    <w:next w:val="KeineListe"/>
    <w:uiPriority w:val="99"/>
    <w:semiHidden/>
    <w:unhideWhenUsed/>
    <w:rsid w:val="004013F0"/>
  </w:style>
  <w:style w:type="table" w:customStyle="1" w:styleId="TableGrid59">
    <w:name w:val="Table Grid5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4013F0"/>
  </w:style>
  <w:style w:type="numbering" w:customStyle="1" w:styleId="11180">
    <w:name w:val="リストなし1118"/>
    <w:next w:val="KeineListe"/>
    <w:uiPriority w:val="99"/>
    <w:semiHidden/>
    <w:unhideWhenUsed/>
    <w:rsid w:val="004013F0"/>
  </w:style>
  <w:style w:type="numbering" w:customStyle="1" w:styleId="11181">
    <w:name w:val="无列表1118"/>
    <w:next w:val="KeineListe"/>
    <w:semiHidden/>
    <w:rsid w:val="004013F0"/>
  </w:style>
  <w:style w:type="numbering" w:customStyle="1" w:styleId="NoList2118">
    <w:name w:val="No List2118"/>
    <w:next w:val="KeineListe"/>
    <w:semiHidden/>
    <w:rsid w:val="004013F0"/>
  </w:style>
  <w:style w:type="numbering" w:customStyle="1" w:styleId="NoList3118">
    <w:name w:val="No List3118"/>
    <w:next w:val="KeineListe"/>
    <w:uiPriority w:val="99"/>
    <w:semiHidden/>
    <w:rsid w:val="004013F0"/>
  </w:style>
  <w:style w:type="numbering" w:customStyle="1" w:styleId="NoList11118">
    <w:name w:val="No List11118"/>
    <w:next w:val="KeineListe"/>
    <w:uiPriority w:val="99"/>
    <w:semiHidden/>
    <w:unhideWhenUsed/>
    <w:rsid w:val="004013F0"/>
  </w:style>
  <w:style w:type="numbering" w:customStyle="1" w:styleId="1218">
    <w:name w:val="無清單1218"/>
    <w:next w:val="KeineListe"/>
    <w:uiPriority w:val="99"/>
    <w:semiHidden/>
    <w:unhideWhenUsed/>
    <w:rsid w:val="004013F0"/>
  </w:style>
  <w:style w:type="numbering" w:customStyle="1" w:styleId="11118">
    <w:name w:val="無清單11118"/>
    <w:next w:val="KeineListe"/>
    <w:uiPriority w:val="99"/>
    <w:semiHidden/>
    <w:unhideWhenUsed/>
    <w:rsid w:val="004013F0"/>
  </w:style>
  <w:style w:type="numbering" w:customStyle="1" w:styleId="NoList58">
    <w:name w:val="No List58"/>
    <w:next w:val="KeineListe"/>
    <w:uiPriority w:val="99"/>
    <w:semiHidden/>
    <w:unhideWhenUsed/>
    <w:rsid w:val="004013F0"/>
  </w:style>
  <w:style w:type="table" w:customStyle="1" w:styleId="TableGrid69">
    <w:name w:val="Table Grid69"/>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4013F0"/>
  </w:style>
  <w:style w:type="numbering" w:customStyle="1" w:styleId="1281">
    <w:name w:val="リストなし128"/>
    <w:next w:val="KeineListe"/>
    <w:uiPriority w:val="99"/>
    <w:semiHidden/>
    <w:unhideWhenUsed/>
    <w:rsid w:val="004013F0"/>
  </w:style>
  <w:style w:type="table" w:customStyle="1" w:styleId="TableGrid1210">
    <w:name w:val="Table Grid1210"/>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4013F0"/>
  </w:style>
  <w:style w:type="table" w:customStyle="1" w:styleId="329">
    <w:name w:val="网格型3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4013F0"/>
  </w:style>
  <w:style w:type="numbering" w:customStyle="1" w:styleId="NoList328">
    <w:name w:val="No List328"/>
    <w:next w:val="KeineListe"/>
    <w:uiPriority w:val="99"/>
    <w:semiHidden/>
    <w:rsid w:val="004013F0"/>
  </w:style>
  <w:style w:type="table" w:customStyle="1" w:styleId="TableGrid429">
    <w:name w:val="Table Grid429"/>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4013F0"/>
  </w:style>
  <w:style w:type="numbering" w:customStyle="1" w:styleId="1128">
    <w:name w:val="無清單1128"/>
    <w:next w:val="KeineListe"/>
    <w:uiPriority w:val="99"/>
    <w:semiHidden/>
    <w:unhideWhenUsed/>
    <w:rsid w:val="004013F0"/>
  </w:style>
  <w:style w:type="table" w:customStyle="1" w:styleId="1290">
    <w:name w:val="表格格線129"/>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4013F0"/>
  </w:style>
  <w:style w:type="numbering" w:customStyle="1" w:styleId="NoList1227">
    <w:name w:val="No List1227"/>
    <w:next w:val="KeineListe"/>
    <w:uiPriority w:val="99"/>
    <w:semiHidden/>
    <w:unhideWhenUsed/>
    <w:rsid w:val="004013F0"/>
  </w:style>
  <w:style w:type="numbering" w:customStyle="1" w:styleId="11271">
    <w:name w:val="リストなし1127"/>
    <w:next w:val="KeineListe"/>
    <w:uiPriority w:val="99"/>
    <w:semiHidden/>
    <w:unhideWhenUsed/>
    <w:rsid w:val="004013F0"/>
  </w:style>
  <w:style w:type="numbering" w:customStyle="1" w:styleId="11272">
    <w:name w:val="无列表1127"/>
    <w:next w:val="KeineListe"/>
    <w:semiHidden/>
    <w:rsid w:val="004013F0"/>
  </w:style>
  <w:style w:type="numbering" w:customStyle="1" w:styleId="NoList2127">
    <w:name w:val="No List2127"/>
    <w:next w:val="KeineListe"/>
    <w:semiHidden/>
    <w:rsid w:val="004013F0"/>
  </w:style>
  <w:style w:type="numbering" w:customStyle="1" w:styleId="NoList3127">
    <w:name w:val="No List3127"/>
    <w:next w:val="KeineListe"/>
    <w:uiPriority w:val="99"/>
    <w:semiHidden/>
    <w:rsid w:val="004013F0"/>
  </w:style>
  <w:style w:type="numbering" w:customStyle="1" w:styleId="NoList11128">
    <w:name w:val="No List11128"/>
    <w:next w:val="KeineListe"/>
    <w:uiPriority w:val="99"/>
    <w:semiHidden/>
    <w:unhideWhenUsed/>
    <w:rsid w:val="004013F0"/>
  </w:style>
  <w:style w:type="numbering" w:customStyle="1" w:styleId="1227">
    <w:name w:val="無清單1227"/>
    <w:next w:val="KeineListe"/>
    <w:uiPriority w:val="99"/>
    <w:semiHidden/>
    <w:unhideWhenUsed/>
    <w:rsid w:val="004013F0"/>
  </w:style>
  <w:style w:type="numbering" w:customStyle="1" w:styleId="11127">
    <w:name w:val="無清單11127"/>
    <w:next w:val="KeineListe"/>
    <w:uiPriority w:val="99"/>
    <w:semiHidden/>
    <w:unhideWhenUsed/>
    <w:rsid w:val="004013F0"/>
  </w:style>
  <w:style w:type="table" w:customStyle="1" w:styleId="184">
    <w:name w:val="网格型1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4013F0"/>
  </w:style>
  <w:style w:type="table" w:customStyle="1" w:styleId="271">
    <w:name w:val="网格型27"/>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4013F0"/>
  </w:style>
  <w:style w:type="numbering" w:customStyle="1" w:styleId="NoList1136">
    <w:name w:val="No List1136"/>
    <w:next w:val="KeineListe"/>
    <w:uiPriority w:val="99"/>
    <w:semiHidden/>
    <w:unhideWhenUsed/>
    <w:rsid w:val="004013F0"/>
  </w:style>
  <w:style w:type="numbering" w:customStyle="1" w:styleId="NoList416">
    <w:name w:val="No List416"/>
    <w:next w:val="KeineListe"/>
    <w:uiPriority w:val="99"/>
    <w:semiHidden/>
    <w:unhideWhenUsed/>
    <w:rsid w:val="004013F0"/>
  </w:style>
  <w:style w:type="table" w:customStyle="1" w:styleId="TableGrid1128">
    <w:name w:val="Table Grid1128"/>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4013F0"/>
  </w:style>
  <w:style w:type="numbering" w:customStyle="1" w:styleId="NoList12116">
    <w:name w:val="No List12116"/>
    <w:next w:val="KeineListe"/>
    <w:uiPriority w:val="99"/>
    <w:semiHidden/>
    <w:unhideWhenUsed/>
    <w:rsid w:val="004013F0"/>
  </w:style>
  <w:style w:type="numbering" w:customStyle="1" w:styleId="111160">
    <w:name w:val="リストなし11116"/>
    <w:next w:val="KeineListe"/>
    <w:uiPriority w:val="99"/>
    <w:semiHidden/>
    <w:unhideWhenUsed/>
    <w:rsid w:val="004013F0"/>
  </w:style>
  <w:style w:type="numbering" w:customStyle="1" w:styleId="111161">
    <w:name w:val="无列表11116"/>
    <w:next w:val="KeineListe"/>
    <w:semiHidden/>
    <w:rsid w:val="004013F0"/>
  </w:style>
  <w:style w:type="numbering" w:customStyle="1" w:styleId="NoList21116">
    <w:name w:val="No List21116"/>
    <w:next w:val="KeineListe"/>
    <w:semiHidden/>
    <w:rsid w:val="004013F0"/>
  </w:style>
  <w:style w:type="numbering" w:customStyle="1" w:styleId="NoList31116">
    <w:name w:val="No List31116"/>
    <w:next w:val="KeineListe"/>
    <w:uiPriority w:val="99"/>
    <w:semiHidden/>
    <w:rsid w:val="004013F0"/>
  </w:style>
  <w:style w:type="numbering" w:customStyle="1" w:styleId="NoList111116">
    <w:name w:val="No List111116"/>
    <w:next w:val="KeineListe"/>
    <w:uiPriority w:val="99"/>
    <w:semiHidden/>
    <w:unhideWhenUsed/>
    <w:rsid w:val="004013F0"/>
  </w:style>
  <w:style w:type="numbering" w:customStyle="1" w:styleId="12116">
    <w:name w:val="無清單12116"/>
    <w:next w:val="KeineListe"/>
    <w:uiPriority w:val="99"/>
    <w:semiHidden/>
    <w:unhideWhenUsed/>
    <w:rsid w:val="004013F0"/>
  </w:style>
  <w:style w:type="numbering" w:customStyle="1" w:styleId="111116">
    <w:name w:val="無清單111116"/>
    <w:next w:val="KeineListe"/>
    <w:uiPriority w:val="99"/>
    <w:semiHidden/>
    <w:unhideWhenUsed/>
    <w:rsid w:val="004013F0"/>
  </w:style>
  <w:style w:type="numbering" w:customStyle="1" w:styleId="NoList1316">
    <w:name w:val="No List1316"/>
    <w:next w:val="KeineListe"/>
    <w:uiPriority w:val="99"/>
    <w:semiHidden/>
    <w:unhideWhenUsed/>
    <w:rsid w:val="004013F0"/>
  </w:style>
  <w:style w:type="numbering" w:customStyle="1" w:styleId="12161">
    <w:name w:val="リストなし1216"/>
    <w:next w:val="KeineListe"/>
    <w:uiPriority w:val="99"/>
    <w:semiHidden/>
    <w:unhideWhenUsed/>
    <w:rsid w:val="004013F0"/>
  </w:style>
  <w:style w:type="numbering" w:customStyle="1" w:styleId="12162">
    <w:name w:val="无列表1216"/>
    <w:next w:val="KeineListe"/>
    <w:semiHidden/>
    <w:rsid w:val="004013F0"/>
  </w:style>
  <w:style w:type="numbering" w:customStyle="1" w:styleId="NoList2216">
    <w:name w:val="No List2216"/>
    <w:next w:val="KeineListe"/>
    <w:semiHidden/>
    <w:rsid w:val="004013F0"/>
  </w:style>
  <w:style w:type="numbering" w:customStyle="1" w:styleId="NoList3216">
    <w:name w:val="No List3216"/>
    <w:next w:val="KeineListe"/>
    <w:uiPriority w:val="99"/>
    <w:semiHidden/>
    <w:rsid w:val="004013F0"/>
  </w:style>
  <w:style w:type="numbering" w:customStyle="1" w:styleId="NoList11216">
    <w:name w:val="No List11216"/>
    <w:next w:val="KeineListe"/>
    <w:uiPriority w:val="99"/>
    <w:semiHidden/>
    <w:unhideWhenUsed/>
    <w:rsid w:val="004013F0"/>
  </w:style>
  <w:style w:type="numbering" w:customStyle="1" w:styleId="1316">
    <w:name w:val="無清單1316"/>
    <w:next w:val="KeineListe"/>
    <w:uiPriority w:val="99"/>
    <w:semiHidden/>
    <w:unhideWhenUsed/>
    <w:rsid w:val="004013F0"/>
  </w:style>
  <w:style w:type="numbering" w:customStyle="1" w:styleId="11216">
    <w:name w:val="無清單11216"/>
    <w:next w:val="KeineListe"/>
    <w:uiPriority w:val="99"/>
    <w:semiHidden/>
    <w:unhideWhenUsed/>
    <w:rsid w:val="004013F0"/>
  </w:style>
  <w:style w:type="numbering" w:customStyle="1" w:styleId="2116">
    <w:name w:val="无列表2116"/>
    <w:next w:val="KeineListe"/>
    <w:uiPriority w:val="99"/>
    <w:semiHidden/>
    <w:unhideWhenUsed/>
    <w:rsid w:val="004013F0"/>
  </w:style>
  <w:style w:type="numbering" w:customStyle="1" w:styleId="NoList12216">
    <w:name w:val="No List12216"/>
    <w:next w:val="KeineListe"/>
    <w:uiPriority w:val="99"/>
    <w:semiHidden/>
    <w:unhideWhenUsed/>
    <w:rsid w:val="004013F0"/>
  </w:style>
  <w:style w:type="numbering" w:customStyle="1" w:styleId="112160">
    <w:name w:val="リストなし11216"/>
    <w:next w:val="KeineListe"/>
    <w:uiPriority w:val="99"/>
    <w:semiHidden/>
    <w:unhideWhenUsed/>
    <w:rsid w:val="004013F0"/>
  </w:style>
  <w:style w:type="numbering" w:customStyle="1" w:styleId="112161">
    <w:name w:val="无列表11216"/>
    <w:next w:val="KeineListe"/>
    <w:semiHidden/>
    <w:rsid w:val="004013F0"/>
  </w:style>
  <w:style w:type="numbering" w:customStyle="1" w:styleId="NoList21216">
    <w:name w:val="No List21216"/>
    <w:next w:val="KeineListe"/>
    <w:semiHidden/>
    <w:rsid w:val="004013F0"/>
  </w:style>
  <w:style w:type="numbering" w:customStyle="1" w:styleId="NoList31216">
    <w:name w:val="No List31216"/>
    <w:next w:val="KeineListe"/>
    <w:uiPriority w:val="99"/>
    <w:semiHidden/>
    <w:rsid w:val="004013F0"/>
  </w:style>
  <w:style w:type="numbering" w:customStyle="1" w:styleId="NoList111216">
    <w:name w:val="No List111216"/>
    <w:next w:val="KeineListe"/>
    <w:uiPriority w:val="99"/>
    <w:semiHidden/>
    <w:unhideWhenUsed/>
    <w:rsid w:val="004013F0"/>
  </w:style>
  <w:style w:type="numbering" w:customStyle="1" w:styleId="12216">
    <w:name w:val="無清單12216"/>
    <w:next w:val="KeineListe"/>
    <w:uiPriority w:val="99"/>
    <w:semiHidden/>
    <w:unhideWhenUsed/>
    <w:rsid w:val="004013F0"/>
  </w:style>
  <w:style w:type="numbering" w:customStyle="1" w:styleId="111216">
    <w:name w:val="無清單111216"/>
    <w:next w:val="KeineListe"/>
    <w:uiPriority w:val="99"/>
    <w:semiHidden/>
    <w:unhideWhenUsed/>
    <w:rsid w:val="004013F0"/>
  </w:style>
  <w:style w:type="table" w:customStyle="1" w:styleId="TableGrid77">
    <w:name w:val="Table Grid7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4013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4013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4013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4013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4013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4013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4013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4013F0"/>
  </w:style>
  <w:style w:type="numbering" w:customStyle="1" w:styleId="NoList146">
    <w:name w:val="No List146"/>
    <w:next w:val="KeineListe"/>
    <w:uiPriority w:val="99"/>
    <w:semiHidden/>
    <w:unhideWhenUsed/>
    <w:rsid w:val="004013F0"/>
  </w:style>
  <w:style w:type="numbering" w:customStyle="1" w:styleId="1362">
    <w:name w:val="リストなし136"/>
    <w:next w:val="KeineListe"/>
    <w:uiPriority w:val="99"/>
    <w:semiHidden/>
    <w:unhideWhenUsed/>
    <w:rsid w:val="004013F0"/>
  </w:style>
  <w:style w:type="numbering" w:customStyle="1" w:styleId="NoList236">
    <w:name w:val="No List236"/>
    <w:next w:val="KeineListe"/>
    <w:semiHidden/>
    <w:rsid w:val="004013F0"/>
  </w:style>
  <w:style w:type="numbering" w:customStyle="1" w:styleId="NoList336">
    <w:name w:val="No List336"/>
    <w:next w:val="KeineListe"/>
    <w:uiPriority w:val="99"/>
    <w:semiHidden/>
    <w:rsid w:val="004013F0"/>
  </w:style>
  <w:style w:type="numbering" w:customStyle="1" w:styleId="1460">
    <w:name w:val="無清單146"/>
    <w:next w:val="KeineListe"/>
    <w:uiPriority w:val="99"/>
    <w:semiHidden/>
    <w:unhideWhenUsed/>
    <w:rsid w:val="004013F0"/>
  </w:style>
  <w:style w:type="numbering" w:customStyle="1" w:styleId="1136">
    <w:name w:val="無清單1136"/>
    <w:next w:val="KeineListe"/>
    <w:uiPriority w:val="99"/>
    <w:semiHidden/>
    <w:unhideWhenUsed/>
    <w:rsid w:val="004013F0"/>
  </w:style>
  <w:style w:type="numbering" w:customStyle="1" w:styleId="NoList1236">
    <w:name w:val="No List1236"/>
    <w:next w:val="KeineListe"/>
    <w:uiPriority w:val="99"/>
    <w:semiHidden/>
    <w:unhideWhenUsed/>
    <w:rsid w:val="004013F0"/>
  </w:style>
  <w:style w:type="numbering" w:customStyle="1" w:styleId="11360">
    <w:name w:val="リストなし1136"/>
    <w:next w:val="KeineListe"/>
    <w:uiPriority w:val="99"/>
    <w:semiHidden/>
    <w:unhideWhenUsed/>
    <w:rsid w:val="004013F0"/>
  </w:style>
  <w:style w:type="numbering" w:customStyle="1" w:styleId="11361">
    <w:name w:val="无列表1136"/>
    <w:next w:val="KeineListe"/>
    <w:semiHidden/>
    <w:rsid w:val="004013F0"/>
  </w:style>
  <w:style w:type="numbering" w:customStyle="1" w:styleId="NoList2136">
    <w:name w:val="No List2136"/>
    <w:next w:val="KeineListe"/>
    <w:semiHidden/>
    <w:rsid w:val="004013F0"/>
  </w:style>
  <w:style w:type="numbering" w:customStyle="1" w:styleId="NoList3136">
    <w:name w:val="No List3136"/>
    <w:next w:val="KeineListe"/>
    <w:uiPriority w:val="99"/>
    <w:semiHidden/>
    <w:rsid w:val="004013F0"/>
  </w:style>
  <w:style w:type="numbering" w:customStyle="1" w:styleId="NoList11136">
    <w:name w:val="No List11136"/>
    <w:next w:val="KeineListe"/>
    <w:uiPriority w:val="99"/>
    <w:semiHidden/>
    <w:unhideWhenUsed/>
    <w:rsid w:val="004013F0"/>
  </w:style>
  <w:style w:type="numbering" w:customStyle="1" w:styleId="1236">
    <w:name w:val="無清單1236"/>
    <w:next w:val="KeineListe"/>
    <w:uiPriority w:val="99"/>
    <w:semiHidden/>
    <w:unhideWhenUsed/>
    <w:rsid w:val="004013F0"/>
  </w:style>
  <w:style w:type="numbering" w:customStyle="1" w:styleId="11136">
    <w:name w:val="無清單11136"/>
    <w:next w:val="KeineListe"/>
    <w:uiPriority w:val="99"/>
    <w:semiHidden/>
    <w:unhideWhenUsed/>
    <w:rsid w:val="004013F0"/>
  </w:style>
  <w:style w:type="numbering" w:customStyle="1" w:styleId="NoList516">
    <w:name w:val="No List516"/>
    <w:next w:val="KeineListe"/>
    <w:uiPriority w:val="99"/>
    <w:semiHidden/>
    <w:unhideWhenUsed/>
    <w:rsid w:val="004013F0"/>
  </w:style>
  <w:style w:type="numbering" w:customStyle="1" w:styleId="13160">
    <w:name w:val="无列表1316"/>
    <w:next w:val="KeineListe"/>
    <w:semiHidden/>
    <w:rsid w:val="004013F0"/>
  </w:style>
  <w:style w:type="numbering" w:customStyle="1" w:styleId="NoList11315">
    <w:name w:val="No List11315"/>
    <w:next w:val="KeineListe"/>
    <w:uiPriority w:val="99"/>
    <w:semiHidden/>
    <w:unhideWhenUsed/>
    <w:rsid w:val="004013F0"/>
  </w:style>
  <w:style w:type="numbering" w:customStyle="1" w:styleId="NoList4116">
    <w:name w:val="No List4116"/>
    <w:next w:val="KeineListe"/>
    <w:uiPriority w:val="99"/>
    <w:semiHidden/>
    <w:unhideWhenUsed/>
    <w:rsid w:val="004013F0"/>
  </w:style>
  <w:style w:type="numbering" w:customStyle="1" w:styleId="2216">
    <w:name w:val="无列表2216"/>
    <w:next w:val="KeineListe"/>
    <w:uiPriority w:val="99"/>
    <w:semiHidden/>
    <w:unhideWhenUsed/>
    <w:rsid w:val="004013F0"/>
  </w:style>
  <w:style w:type="numbering" w:customStyle="1" w:styleId="NoList121116">
    <w:name w:val="No List121116"/>
    <w:next w:val="KeineListe"/>
    <w:uiPriority w:val="99"/>
    <w:semiHidden/>
    <w:unhideWhenUsed/>
    <w:rsid w:val="004013F0"/>
  </w:style>
  <w:style w:type="numbering" w:customStyle="1" w:styleId="1111160">
    <w:name w:val="リストなし111116"/>
    <w:next w:val="KeineListe"/>
    <w:uiPriority w:val="99"/>
    <w:semiHidden/>
    <w:unhideWhenUsed/>
    <w:rsid w:val="004013F0"/>
  </w:style>
  <w:style w:type="numbering" w:customStyle="1" w:styleId="1111161">
    <w:name w:val="无列表111116"/>
    <w:next w:val="KeineListe"/>
    <w:semiHidden/>
    <w:rsid w:val="004013F0"/>
  </w:style>
  <w:style w:type="numbering" w:customStyle="1" w:styleId="NoList211116">
    <w:name w:val="No List211116"/>
    <w:next w:val="KeineListe"/>
    <w:semiHidden/>
    <w:rsid w:val="004013F0"/>
  </w:style>
  <w:style w:type="numbering" w:customStyle="1" w:styleId="NoList311116">
    <w:name w:val="No List311116"/>
    <w:next w:val="KeineListe"/>
    <w:uiPriority w:val="99"/>
    <w:semiHidden/>
    <w:rsid w:val="004013F0"/>
  </w:style>
  <w:style w:type="numbering" w:customStyle="1" w:styleId="NoList1111116">
    <w:name w:val="No List1111116"/>
    <w:next w:val="KeineListe"/>
    <w:uiPriority w:val="99"/>
    <w:semiHidden/>
    <w:unhideWhenUsed/>
    <w:rsid w:val="004013F0"/>
  </w:style>
  <w:style w:type="numbering" w:customStyle="1" w:styleId="121116">
    <w:name w:val="無清單121116"/>
    <w:next w:val="KeineListe"/>
    <w:uiPriority w:val="99"/>
    <w:semiHidden/>
    <w:unhideWhenUsed/>
    <w:rsid w:val="004013F0"/>
  </w:style>
  <w:style w:type="numbering" w:customStyle="1" w:styleId="1111116">
    <w:name w:val="無清單1111116"/>
    <w:next w:val="KeineListe"/>
    <w:uiPriority w:val="99"/>
    <w:semiHidden/>
    <w:unhideWhenUsed/>
    <w:rsid w:val="004013F0"/>
  </w:style>
  <w:style w:type="numbering" w:customStyle="1" w:styleId="NoList13116">
    <w:name w:val="No List13116"/>
    <w:next w:val="KeineListe"/>
    <w:uiPriority w:val="99"/>
    <w:semiHidden/>
    <w:unhideWhenUsed/>
    <w:rsid w:val="004013F0"/>
  </w:style>
  <w:style w:type="numbering" w:customStyle="1" w:styleId="121160">
    <w:name w:val="リストなし12116"/>
    <w:next w:val="KeineListe"/>
    <w:uiPriority w:val="99"/>
    <w:semiHidden/>
    <w:unhideWhenUsed/>
    <w:rsid w:val="004013F0"/>
  </w:style>
  <w:style w:type="numbering" w:customStyle="1" w:styleId="121161">
    <w:name w:val="无列表12116"/>
    <w:next w:val="KeineListe"/>
    <w:semiHidden/>
    <w:rsid w:val="004013F0"/>
  </w:style>
  <w:style w:type="numbering" w:customStyle="1" w:styleId="NoList22116">
    <w:name w:val="No List22116"/>
    <w:next w:val="KeineListe"/>
    <w:semiHidden/>
    <w:rsid w:val="004013F0"/>
  </w:style>
  <w:style w:type="numbering" w:customStyle="1" w:styleId="NoList32116">
    <w:name w:val="No List32116"/>
    <w:next w:val="KeineListe"/>
    <w:uiPriority w:val="99"/>
    <w:semiHidden/>
    <w:rsid w:val="004013F0"/>
  </w:style>
  <w:style w:type="numbering" w:customStyle="1" w:styleId="NoList112116">
    <w:name w:val="No List112116"/>
    <w:next w:val="KeineListe"/>
    <w:uiPriority w:val="99"/>
    <w:semiHidden/>
    <w:unhideWhenUsed/>
    <w:rsid w:val="004013F0"/>
  </w:style>
  <w:style w:type="numbering" w:customStyle="1" w:styleId="13116">
    <w:name w:val="無清單13116"/>
    <w:next w:val="KeineListe"/>
    <w:uiPriority w:val="99"/>
    <w:semiHidden/>
    <w:unhideWhenUsed/>
    <w:rsid w:val="004013F0"/>
  </w:style>
  <w:style w:type="numbering" w:customStyle="1" w:styleId="112116">
    <w:name w:val="無清單112116"/>
    <w:next w:val="KeineListe"/>
    <w:uiPriority w:val="99"/>
    <w:semiHidden/>
    <w:unhideWhenUsed/>
    <w:rsid w:val="004013F0"/>
  </w:style>
  <w:style w:type="numbering" w:customStyle="1" w:styleId="21116">
    <w:name w:val="无列表21116"/>
    <w:next w:val="KeineListe"/>
    <w:uiPriority w:val="99"/>
    <w:semiHidden/>
    <w:unhideWhenUsed/>
    <w:rsid w:val="004013F0"/>
  </w:style>
  <w:style w:type="numbering" w:customStyle="1" w:styleId="NoList122116">
    <w:name w:val="No List122116"/>
    <w:next w:val="KeineListe"/>
    <w:uiPriority w:val="99"/>
    <w:semiHidden/>
    <w:unhideWhenUsed/>
    <w:rsid w:val="004013F0"/>
  </w:style>
  <w:style w:type="numbering" w:customStyle="1" w:styleId="1121160">
    <w:name w:val="リストなし112116"/>
    <w:next w:val="KeineListe"/>
    <w:uiPriority w:val="99"/>
    <w:semiHidden/>
    <w:unhideWhenUsed/>
    <w:rsid w:val="004013F0"/>
  </w:style>
  <w:style w:type="numbering" w:customStyle="1" w:styleId="1121161">
    <w:name w:val="无列表112116"/>
    <w:next w:val="KeineListe"/>
    <w:semiHidden/>
    <w:rsid w:val="004013F0"/>
  </w:style>
  <w:style w:type="numbering" w:customStyle="1" w:styleId="NoList212116">
    <w:name w:val="No List212116"/>
    <w:next w:val="KeineListe"/>
    <w:semiHidden/>
    <w:rsid w:val="004013F0"/>
  </w:style>
  <w:style w:type="numbering" w:customStyle="1" w:styleId="NoList312116">
    <w:name w:val="No List312116"/>
    <w:next w:val="KeineListe"/>
    <w:uiPriority w:val="99"/>
    <w:semiHidden/>
    <w:rsid w:val="004013F0"/>
  </w:style>
  <w:style w:type="numbering" w:customStyle="1" w:styleId="NoList1112116">
    <w:name w:val="No List1112116"/>
    <w:next w:val="KeineListe"/>
    <w:uiPriority w:val="99"/>
    <w:semiHidden/>
    <w:unhideWhenUsed/>
    <w:rsid w:val="004013F0"/>
  </w:style>
  <w:style w:type="numbering" w:customStyle="1" w:styleId="122116">
    <w:name w:val="無清單122116"/>
    <w:next w:val="KeineListe"/>
    <w:uiPriority w:val="99"/>
    <w:semiHidden/>
    <w:unhideWhenUsed/>
    <w:rsid w:val="004013F0"/>
  </w:style>
  <w:style w:type="numbering" w:customStyle="1" w:styleId="1112116">
    <w:name w:val="無清單1112116"/>
    <w:next w:val="KeineListe"/>
    <w:uiPriority w:val="99"/>
    <w:semiHidden/>
    <w:unhideWhenUsed/>
    <w:rsid w:val="004013F0"/>
  </w:style>
  <w:style w:type="numbering" w:customStyle="1" w:styleId="NoList5115">
    <w:name w:val="No List5115"/>
    <w:next w:val="KeineListe"/>
    <w:uiPriority w:val="99"/>
    <w:semiHidden/>
    <w:unhideWhenUsed/>
    <w:rsid w:val="004013F0"/>
  </w:style>
  <w:style w:type="numbering" w:customStyle="1" w:styleId="NoList615">
    <w:name w:val="No List615"/>
    <w:next w:val="KeineListe"/>
    <w:uiPriority w:val="99"/>
    <w:semiHidden/>
    <w:unhideWhenUsed/>
    <w:rsid w:val="004013F0"/>
  </w:style>
  <w:style w:type="numbering" w:customStyle="1" w:styleId="NoList1415">
    <w:name w:val="No List1415"/>
    <w:next w:val="KeineListe"/>
    <w:uiPriority w:val="99"/>
    <w:semiHidden/>
    <w:unhideWhenUsed/>
    <w:rsid w:val="004013F0"/>
  </w:style>
  <w:style w:type="numbering" w:customStyle="1" w:styleId="13151">
    <w:name w:val="リストなし1315"/>
    <w:next w:val="KeineListe"/>
    <w:uiPriority w:val="99"/>
    <w:semiHidden/>
    <w:unhideWhenUsed/>
    <w:rsid w:val="004013F0"/>
  </w:style>
  <w:style w:type="numbering" w:customStyle="1" w:styleId="NoList2315">
    <w:name w:val="No List2315"/>
    <w:next w:val="KeineListe"/>
    <w:semiHidden/>
    <w:rsid w:val="004013F0"/>
  </w:style>
  <w:style w:type="numbering" w:customStyle="1" w:styleId="NoList3315">
    <w:name w:val="No List3315"/>
    <w:next w:val="KeineListe"/>
    <w:uiPriority w:val="99"/>
    <w:semiHidden/>
    <w:rsid w:val="004013F0"/>
  </w:style>
  <w:style w:type="numbering" w:customStyle="1" w:styleId="NoList1145">
    <w:name w:val="No List1145"/>
    <w:next w:val="KeineListe"/>
    <w:uiPriority w:val="99"/>
    <w:semiHidden/>
    <w:unhideWhenUsed/>
    <w:rsid w:val="004013F0"/>
  </w:style>
  <w:style w:type="numbering" w:customStyle="1" w:styleId="1415">
    <w:name w:val="無清單1415"/>
    <w:next w:val="KeineListe"/>
    <w:uiPriority w:val="99"/>
    <w:semiHidden/>
    <w:unhideWhenUsed/>
    <w:rsid w:val="004013F0"/>
  </w:style>
  <w:style w:type="numbering" w:customStyle="1" w:styleId="11315">
    <w:name w:val="無清單11315"/>
    <w:next w:val="KeineListe"/>
    <w:uiPriority w:val="99"/>
    <w:semiHidden/>
    <w:unhideWhenUsed/>
    <w:rsid w:val="004013F0"/>
  </w:style>
  <w:style w:type="numbering" w:customStyle="1" w:styleId="NoList425">
    <w:name w:val="No List425"/>
    <w:next w:val="KeineListe"/>
    <w:uiPriority w:val="99"/>
    <w:semiHidden/>
    <w:unhideWhenUsed/>
    <w:rsid w:val="004013F0"/>
  </w:style>
  <w:style w:type="numbering" w:customStyle="1" w:styleId="NoList12315">
    <w:name w:val="No List12315"/>
    <w:next w:val="KeineListe"/>
    <w:uiPriority w:val="99"/>
    <w:semiHidden/>
    <w:unhideWhenUsed/>
    <w:rsid w:val="004013F0"/>
  </w:style>
  <w:style w:type="numbering" w:customStyle="1" w:styleId="113150">
    <w:name w:val="リストなし11315"/>
    <w:next w:val="KeineListe"/>
    <w:uiPriority w:val="99"/>
    <w:semiHidden/>
    <w:unhideWhenUsed/>
    <w:rsid w:val="004013F0"/>
  </w:style>
  <w:style w:type="numbering" w:customStyle="1" w:styleId="113151">
    <w:name w:val="无列表11315"/>
    <w:next w:val="KeineListe"/>
    <w:semiHidden/>
    <w:rsid w:val="004013F0"/>
  </w:style>
  <w:style w:type="numbering" w:customStyle="1" w:styleId="NoList21315">
    <w:name w:val="No List21315"/>
    <w:next w:val="KeineListe"/>
    <w:semiHidden/>
    <w:rsid w:val="004013F0"/>
  </w:style>
  <w:style w:type="numbering" w:customStyle="1" w:styleId="NoList31315">
    <w:name w:val="No List31315"/>
    <w:next w:val="KeineListe"/>
    <w:uiPriority w:val="99"/>
    <w:semiHidden/>
    <w:rsid w:val="004013F0"/>
  </w:style>
  <w:style w:type="numbering" w:customStyle="1" w:styleId="NoList111315">
    <w:name w:val="No List111315"/>
    <w:next w:val="KeineListe"/>
    <w:uiPriority w:val="99"/>
    <w:semiHidden/>
    <w:unhideWhenUsed/>
    <w:rsid w:val="004013F0"/>
  </w:style>
  <w:style w:type="numbering" w:customStyle="1" w:styleId="12315">
    <w:name w:val="無清單12315"/>
    <w:next w:val="KeineListe"/>
    <w:uiPriority w:val="99"/>
    <w:semiHidden/>
    <w:unhideWhenUsed/>
    <w:rsid w:val="004013F0"/>
  </w:style>
  <w:style w:type="numbering" w:customStyle="1" w:styleId="111315">
    <w:name w:val="無清單111315"/>
    <w:next w:val="KeineListe"/>
    <w:uiPriority w:val="99"/>
    <w:semiHidden/>
    <w:unhideWhenUsed/>
    <w:rsid w:val="004013F0"/>
  </w:style>
  <w:style w:type="numbering" w:customStyle="1" w:styleId="NoList12125">
    <w:name w:val="No List12125"/>
    <w:next w:val="KeineListe"/>
    <w:uiPriority w:val="99"/>
    <w:semiHidden/>
    <w:unhideWhenUsed/>
    <w:rsid w:val="004013F0"/>
  </w:style>
  <w:style w:type="numbering" w:customStyle="1" w:styleId="111250">
    <w:name w:val="リストなし11125"/>
    <w:next w:val="KeineListe"/>
    <w:uiPriority w:val="99"/>
    <w:semiHidden/>
    <w:unhideWhenUsed/>
    <w:rsid w:val="004013F0"/>
  </w:style>
  <w:style w:type="numbering" w:customStyle="1" w:styleId="111251">
    <w:name w:val="无列表11125"/>
    <w:next w:val="KeineListe"/>
    <w:semiHidden/>
    <w:rsid w:val="004013F0"/>
  </w:style>
  <w:style w:type="numbering" w:customStyle="1" w:styleId="NoList21125">
    <w:name w:val="No List21125"/>
    <w:next w:val="KeineListe"/>
    <w:semiHidden/>
    <w:rsid w:val="004013F0"/>
  </w:style>
  <w:style w:type="numbering" w:customStyle="1" w:styleId="NoList31125">
    <w:name w:val="No List31125"/>
    <w:next w:val="KeineListe"/>
    <w:uiPriority w:val="99"/>
    <w:semiHidden/>
    <w:rsid w:val="004013F0"/>
  </w:style>
  <w:style w:type="numbering" w:customStyle="1" w:styleId="NoList111125">
    <w:name w:val="No List111125"/>
    <w:next w:val="KeineListe"/>
    <w:uiPriority w:val="99"/>
    <w:semiHidden/>
    <w:unhideWhenUsed/>
    <w:rsid w:val="004013F0"/>
  </w:style>
  <w:style w:type="numbering" w:customStyle="1" w:styleId="12125">
    <w:name w:val="無清單12125"/>
    <w:next w:val="KeineListe"/>
    <w:uiPriority w:val="99"/>
    <w:semiHidden/>
    <w:unhideWhenUsed/>
    <w:rsid w:val="004013F0"/>
  </w:style>
  <w:style w:type="numbering" w:customStyle="1" w:styleId="111125">
    <w:name w:val="無清單111125"/>
    <w:next w:val="KeineListe"/>
    <w:uiPriority w:val="99"/>
    <w:semiHidden/>
    <w:unhideWhenUsed/>
    <w:rsid w:val="004013F0"/>
  </w:style>
  <w:style w:type="numbering" w:customStyle="1" w:styleId="NoList525">
    <w:name w:val="No List525"/>
    <w:next w:val="KeineListe"/>
    <w:uiPriority w:val="99"/>
    <w:semiHidden/>
    <w:unhideWhenUsed/>
    <w:rsid w:val="004013F0"/>
  </w:style>
  <w:style w:type="numbering" w:customStyle="1" w:styleId="NoList1325">
    <w:name w:val="No List1325"/>
    <w:next w:val="KeineListe"/>
    <w:uiPriority w:val="99"/>
    <w:semiHidden/>
    <w:unhideWhenUsed/>
    <w:rsid w:val="004013F0"/>
  </w:style>
  <w:style w:type="numbering" w:customStyle="1" w:styleId="12252">
    <w:name w:val="リストなし1225"/>
    <w:next w:val="KeineListe"/>
    <w:uiPriority w:val="99"/>
    <w:semiHidden/>
    <w:unhideWhenUsed/>
    <w:rsid w:val="004013F0"/>
  </w:style>
  <w:style w:type="numbering" w:customStyle="1" w:styleId="12262">
    <w:name w:val="无列表1226"/>
    <w:next w:val="KeineListe"/>
    <w:semiHidden/>
    <w:rsid w:val="004013F0"/>
  </w:style>
  <w:style w:type="numbering" w:customStyle="1" w:styleId="NoList2225">
    <w:name w:val="No List2225"/>
    <w:next w:val="KeineListe"/>
    <w:semiHidden/>
    <w:rsid w:val="004013F0"/>
  </w:style>
  <w:style w:type="numbering" w:customStyle="1" w:styleId="NoList3225">
    <w:name w:val="No List3225"/>
    <w:next w:val="KeineListe"/>
    <w:uiPriority w:val="99"/>
    <w:semiHidden/>
    <w:rsid w:val="004013F0"/>
  </w:style>
  <w:style w:type="numbering" w:customStyle="1" w:styleId="NoList11225">
    <w:name w:val="No List11225"/>
    <w:next w:val="KeineListe"/>
    <w:uiPriority w:val="99"/>
    <w:semiHidden/>
    <w:unhideWhenUsed/>
    <w:rsid w:val="004013F0"/>
  </w:style>
  <w:style w:type="numbering" w:customStyle="1" w:styleId="1325">
    <w:name w:val="無清單1325"/>
    <w:next w:val="KeineListe"/>
    <w:uiPriority w:val="99"/>
    <w:semiHidden/>
    <w:unhideWhenUsed/>
    <w:rsid w:val="004013F0"/>
  </w:style>
  <w:style w:type="numbering" w:customStyle="1" w:styleId="11225">
    <w:name w:val="無清單11225"/>
    <w:next w:val="KeineListe"/>
    <w:uiPriority w:val="99"/>
    <w:semiHidden/>
    <w:unhideWhenUsed/>
    <w:rsid w:val="004013F0"/>
  </w:style>
  <w:style w:type="numbering" w:customStyle="1" w:styleId="2125">
    <w:name w:val="无列表2125"/>
    <w:next w:val="KeineListe"/>
    <w:uiPriority w:val="99"/>
    <w:semiHidden/>
    <w:unhideWhenUsed/>
    <w:rsid w:val="004013F0"/>
  </w:style>
  <w:style w:type="numbering" w:customStyle="1" w:styleId="NoList111225">
    <w:name w:val="No List111225"/>
    <w:next w:val="KeineListe"/>
    <w:uiPriority w:val="99"/>
    <w:semiHidden/>
    <w:unhideWhenUsed/>
    <w:rsid w:val="004013F0"/>
  </w:style>
  <w:style w:type="numbering" w:customStyle="1" w:styleId="NoList75">
    <w:name w:val="No List75"/>
    <w:next w:val="KeineListe"/>
    <w:uiPriority w:val="99"/>
    <w:semiHidden/>
    <w:unhideWhenUsed/>
    <w:rsid w:val="004013F0"/>
  </w:style>
  <w:style w:type="numbering" w:customStyle="1" w:styleId="NoList155">
    <w:name w:val="No List155"/>
    <w:next w:val="KeineListe"/>
    <w:uiPriority w:val="99"/>
    <w:semiHidden/>
    <w:unhideWhenUsed/>
    <w:rsid w:val="004013F0"/>
  </w:style>
  <w:style w:type="numbering" w:customStyle="1" w:styleId="1452">
    <w:name w:val="リストなし145"/>
    <w:next w:val="KeineListe"/>
    <w:uiPriority w:val="99"/>
    <w:semiHidden/>
    <w:unhideWhenUsed/>
    <w:rsid w:val="004013F0"/>
  </w:style>
  <w:style w:type="numbering" w:customStyle="1" w:styleId="1453">
    <w:name w:val="无列表145"/>
    <w:next w:val="KeineListe"/>
    <w:semiHidden/>
    <w:rsid w:val="004013F0"/>
  </w:style>
  <w:style w:type="numbering" w:customStyle="1" w:styleId="NoList245">
    <w:name w:val="No List245"/>
    <w:next w:val="KeineListe"/>
    <w:semiHidden/>
    <w:rsid w:val="004013F0"/>
  </w:style>
  <w:style w:type="numbering" w:customStyle="1" w:styleId="NoList345">
    <w:name w:val="No List345"/>
    <w:next w:val="KeineListe"/>
    <w:uiPriority w:val="99"/>
    <w:semiHidden/>
    <w:rsid w:val="004013F0"/>
  </w:style>
  <w:style w:type="numbering" w:customStyle="1" w:styleId="NoList1155">
    <w:name w:val="No List1155"/>
    <w:next w:val="KeineListe"/>
    <w:uiPriority w:val="99"/>
    <w:semiHidden/>
    <w:unhideWhenUsed/>
    <w:rsid w:val="004013F0"/>
  </w:style>
  <w:style w:type="numbering" w:customStyle="1" w:styleId="1550">
    <w:name w:val="無清單155"/>
    <w:next w:val="KeineListe"/>
    <w:uiPriority w:val="99"/>
    <w:semiHidden/>
    <w:unhideWhenUsed/>
    <w:rsid w:val="004013F0"/>
  </w:style>
  <w:style w:type="numbering" w:customStyle="1" w:styleId="1145">
    <w:name w:val="無清單1145"/>
    <w:next w:val="KeineListe"/>
    <w:uiPriority w:val="99"/>
    <w:semiHidden/>
    <w:unhideWhenUsed/>
    <w:rsid w:val="004013F0"/>
  </w:style>
  <w:style w:type="numbering" w:customStyle="1" w:styleId="NoList435">
    <w:name w:val="No List435"/>
    <w:next w:val="KeineListe"/>
    <w:uiPriority w:val="99"/>
    <w:semiHidden/>
    <w:unhideWhenUsed/>
    <w:rsid w:val="004013F0"/>
  </w:style>
  <w:style w:type="numbering" w:customStyle="1" w:styleId="NoList1245">
    <w:name w:val="No List1245"/>
    <w:next w:val="KeineListe"/>
    <w:uiPriority w:val="99"/>
    <w:semiHidden/>
    <w:unhideWhenUsed/>
    <w:rsid w:val="004013F0"/>
  </w:style>
  <w:style w:type="numbering" w:customStyle="1" w:styleId="11450">
    <w:name w:val="リストなし1145"/>
    <w:next w:val="KeineListe"/>
    <w:uiPriority w:val="99"/>
    <w:semiHidden/>
    <w:unhideWhenUsed/>
    <w:rsid w:val="004013F0"/>
  </w:style>
  <w:style w:type="numbering" w:customStyle="1" w:styleId="11451">
    <w:name w:val="无列表1145"/>
    <w:next w:val="KeineListe"/>
    <w:semiHidden/>
    <w:rsid w:val="004013F0"/>
  </w:style>
  <w:style w:type="numbering" w:customStyle="1" w:styleId="NoList2145">
    <w:name w:val="No List2145"/>
    <w:next w:val="KeineListe"/>
    <w:semiHidden/>
    <w:rsid w:val="004013F0"/>
  </w:style>
  <w:style w:type="numbering" w:customStyle="1" w:styleId="NoList3145">
    <w:name w:val="No List3145"/>
    <w:next w:val="KeineListe"/>
    <w:uiPriority w:val="99"/>
    <w:semiHidden/>
    <w:rsid w:val="004013F0"/>
  </w:style>
  <w:style w:type="numbering" w:customStyle="1" w:styleId="NoList11145">
    <w:name w:val="No List11145"/>
    <w:next w:val="KeineListe"/>
    <w:uiPriority w:val="99"/>
    <w:semiHidden/>
    <w:unhideWhenUsed/>
    <w:rsid w:val="004013F0"/>
  </w:style>
  <w:style w:type="numbering" w:customStyle="1" w:styleId="1245">
    <w:name w:val="無清單1245"/>
    <w:next w:val="KeineListe"/>
    <w:uiPriority w:val="99"/>
    <w:semiHidden/>
    <w:unhideWhenUsed/>
    <w:rsid w:val="004013F0"/>
  </w:style>
  <w:style w:type="numbering" w:customStyle="1" w:styleId="11145">
    <w:name w:val="無清單11145"/>
    <w:next w:val="KeineListe"/>
    <w:uiPriority w:val="99"/>
    <w:semiHidden/>
    <w:unhideWhenUsed/>
    <w:rsid w:val="004013F0"/>
  </w:style>
  <w:style w:type="numbering" w:customStyle="1" w:styleId="235">
    <w:name w:val="无列表235"/>
    <w:next w:val="KeineListe"/>
    <w:uiPriority w:val="99"/>
    <w:semiHidden/>
    <w:unhideWhenUsed/>
    <w:rsid w:val="004013F0"/>
  </w:style>
  <w:style w:type="numbering" w:customStyle="1" w:styleId="NoList12135">
    <w:name w:val="No List12135"/>
    <w:next w:val="KeineListe"/>
    <w:uiPriority w:val="99"/>
    <w:semiHidden/>
    <w:unhideWhenUsed/>
    <w:rsid w:val="004013F0"/>
  </w:style>
  <w:style w:type="numbering" w:customStyle="1" w:styleId="111350">
    <w:name w:val="リストなし11135"/>
    <w:next w:val="KeineListe"/>
    <w:uiPriority w:val="99"/>
    <w:semiHidden/>
    <w:unhideWhenUsed/>
    <w:rsid w:val="004013F0"/>
  </w:style>
  <w:style w:type="numbering" w:customStyle="1" w:styleId="111351">
    <w:name w:val="无列表11135"/>
    <w:next w:val="KeineListe"/>
    <w:semiHidden/>
    <w:rsid w:val="004013F0"/>
  </w:style>
  <w:style w:type="numbering" w:customStyle="1" w:styleId="NoList21135">
    <w:name w:val="No List21135"/>
    <w:next w:val="KeineListe"/>
    <w:semiHidden/>
    <w:rsid w:val="004013F0"/>
  </w:style>
  <w:style w:type="numbering" w:customStyle="1" w:styleId="NoList31135">
    <w:name w:val="No List31135"/>
    <w:next w:val="KeineListe"/>
    <w:uiPriority w:val="99"/>
    <w:semiHidden/>
    <w:rsid w:val="004013F0"/>
  </w:style>
  <w:style w:type="numbering" w:customStyle="1" w:styleId="NoList111135">
    <w:name w:val="No List111135"/>
    <w:next w:val="KeineListe"/>
    <w:uiPriority w:val="99"/>
    <w:semiHidden/>
    <w:unhideWhenUsed/>
    <w:rsid w:val="004013F0"/>
  </w:style>
  <w:style w:type="numbering" w:customStyle="1" w:styleId="12135">
    <w:name w:val="無清單12135"/>
    <w:next w:val="KeineListe"/>
    <w:uiPriority w:val="99"/>
    <w:semiHidden/>
    <w:unhideWhenUsed/>
    <w:rsid w:val="004013F0"/>
  </w:style>
  <w:style w:type="numbering" w:customStyle="1" w:styleId="111135">
    <w:name w:val="無清單111135"/>
    <w:next w:val="KeineListe"/>
    <w:uiPriority w:val="99"/>
    <w:semiHidden/>
    <w:unhideWhenUsed/>
    <w:rsid w:val="004013F0"/>
  </w:style>
  <w:style w:type="numbering" w:customStyle="1" w:styleId="NoList535">
    <w:name w:val="No List535"/>
    <w:next w:val="KeineListe"/>
    <w:uiPriority w:val="99"/>
    <w:semiHidden/>
    <w:unhideWhenUsed/>
    <w:rsid w:val="004013F0"/>
  </w:style>
  <w:style w:type="numbering" w:customStyle="1" w:styleId="NoList1335">
    <w:name w:val="No List1335"/>
    <w:next w:val="KeineListe"/>
    <w:uiPriority w:val="99"/>
    <w:semiHidden/>
    <w:unhideWhenUsed/>
    <w:rsid w:val="004013F0"/>
  </w:style>
  <w:style w:type="numbering" w:customStyle="1" w:styleId="12351">
    <w:name w:val="リストなし1235"/>
    <w:next w:val="KeineListe"/>
    <w:uiPriority w:val="99"/>
    <w:semiHidden/>
    <w:unhideWhenUsed/>
    <w:rsid w:val="004013F0"/>
  </w:style>
  <w:style w:type="numbering" w:customStyle="1" w:styleId="12352">
    <w:name w:val="无列表1235"/>
    <w:next w:val="KeineListe"/>
    <w:semiHidden/>
    <w:rsid w:val="004013F0"/>
  </w:style>
  <w:style w:type="numbering" w:customStyle="1" w:styleId="NoList2235">
    <w:name w:val="No List2235"/>
    <w:next w:val="KeineListe"/>
    <w:semiHidden/>
    <w:rsid w:val="004013F0"/>
  </w:style>
  <w:style w:type="numbering" w:customStyle="1" w:styleId="NoList3235">
    <w:name w:val="No List3235"/>
    <w:next w:val="KeineListe"/>
    <w:uiPriority w:val="99"/>
    <w:semiHidden/>
    <w:rsid w:val="004013F0"/>
  </w:style>
  <w:style w:type="numbering" w:customStyle="1" w:styleId="NoList11235">
    <w:name w:val="No List11235"/>
    <w:next w:val="KeineListe"/>
    <w:uiPriority w:val="99"/>
    <w:semiHidden/>
    <w:unhideWhenUsed/>
    <w:rsid w:val="004013F0"/>
  </w:style>
  <w:style w:type="numbering" w:customStyle="1" w:styleId="1335">
    <w:name w:val="無清單1335"/>
    <w:next w:val="KeineListe"/>
    <w:uiPriority w:val="99"/>
    <w:semiHidden/>
    <w:unhideWhenUsed/>
    <w:rsid w:val="004013F0"/>
  </w:style>
  <w:style w:type="numbering" w:customStyle="1" w:styleId="11235">
    <w:name w:val="無清單11235"/>
    <w:next w:val="KeineListe"/>
    <w:uiPriority w:val="99"/>
    <w:semiHidden/>
    <w:unhideWhenUsed/>
    <w:rsid w:val="004013F0"/>
  </w:style>
  <w:style w:type="numbering" w:customStyle="1" w:styleId="2135">
    <w:name w:val="无列表2135"/>
    <w:next w:val="KeineListe"/>
    <w:uiPriority w:val="99"/>
    <w:semiHidden/>
    <w:unhideWhenUsed/>
    <w:rsid w:val="004013F0"/>
  </w:style>
  <w:style w:type="numbering" w:customStyle="1" w:styleId="NoList12225">
    <w:name w:val="No List12225"/>
    <w:next w:val="KeineListe"/>
    <w:uiPriority w:val="99"/>
    <w:semiHidden/>
    <w:unhideWhenUsed/>
    <w:rsid w:val="004013F0"/>
  </w:style>
  <w:style w:type="numbering" w:customStyle="1" w:styleId="112250">
    <w:name w:val="リストなし11225"/>
    <w:next w:val="KeineListe"/>
    <w:uiPriority w:val="99"/>
    <w:semiHidden/>
    <w:unhideWhenUsed/>
    <w:rsid w:val="004013F0"/>
  </w:style>
  <w:style w:type="numbering" w:customStyle="1" w:styleId="112251">
    <w:name w:val="无列表11225"/>
    <w:next w:val="KeineListe"/>
    <w:semiHidden/>
    <w:rsid w:val="004013F0"/>
  </w:style>
  <w:style w:type="numbering" w:customStyle="1" w:styleId="NoList21225">
    <w:name w:val="No List21225"/>
    <w:next w:val="KeineListe"/>
    <w:semiHidden/>
    <w:rsid w:val="004013F0"/>
  </w:style>
  <w:style w:type="numbering" w:customStyle="1" w:styleId="NoList31225">
    <w:name w:val="No List31225"/>
    <w:next w:val="KeineListe"/>
    <w:uiPriority w:val="99"/>
    <w:semiHidden/>
    <w:rsid w:val="004013F0"/>
  </w:style>
  <w:style w:type="numbering" w:customStyle="1" w:styleId="NoList111235">
    <w:name w:val="No List111235"/>
    <w:next w:val="KeineListe"/>
    <w:uiPriority w:val="99"/>
    <w:semiHidden/>
    <w:unhideWhenUsed/>
    <w:rsid w:val="004013F0"/>
  </w:style>
  <w:style w:type="numbering" w:customStyle="1" w:styleId="12225">
    <w:name w:val="無清單12225"/>
    <w:next w:val="KeineListe"/>
    <w:uiPriority w:val="99"/>
    <w:semiHidden/>
    <w:unhideWhenUsed/>
    <w:rsid w:val="004013F0"/>
  </w:style>
  <w:style w:type="numbering" w:customStyle="1" w:styleId="111225">
    <w:name w:val="無清單111225"/>
    <w:next w:val="KeineListe"/>
    <w:uiPriority w:val="99"/>
    <w:semiHidden/>
    <w:unhideWhenUsed/>
    <w:rsid w:val="004013F0"/>
  </w:style>
  <w:style w:type="table" w:customStyle="1" w:styleId="TableGrid11216">
    <w:name w:val="Table Grid1121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4013F0"/>
  </w:style>
  <w:style w:type="table" w:customStyle="1" w:styleId="TableGrid98">
    <w:name w:val="Table Grid98"/>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4013F0"/>
  </w:style>
  <w:style w:type="numbering" w:customStyle="1" w:styleId="1542">
    <w:name w:val="リストなし154"/>
    <w:next w:val="KeineListe"/>
    <w:uiPriority w:val="99"/>
    <w:semiHidden/>
    <w:unhideWhenUsed/>
    <w:rsid w:val="004013F0"/>
  </w:style>
  <w:style w:type="table" w:customStyle="1" w:styleId="TableGrid156">
    <w:name w:val="Table Grid156"/>
    <w:basedOn w:val="NormaleTabelle"/>
    <w:next w:val="Tabellenraster"/>
    <w:uiPriority w:val="39"/>
    <w:rsid w:val="004013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4013F0"/>
  </w:style>
  <w:style w:type="table" w:customStyle="1" w:styleId="356">
    <w:name w:val="网格型3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4013F0"/>
  </w:style>
  <w:style w:type="numbering" w:customStyle="1" w:styleId="NoList354">
    <w:name w:val="No List354"/>
    <w:next w:val="KeineListe"/>
    <w:uiPriority w:val="99"/>
    <w:semiHidden/>
    <w:rsid w:val="004013F0"/>
  </w:style>
  <w:style w:type="table" w:customStyle="1" w:styleId="TableGrid456">
    <w:name w:val="Table Grid45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4013F0"/>
  </w:style>
  <w:style w:type="numbering" w:customStyle="1" w:styleId="1640">
    <w:name w:val="無清單164"/>
    <w:next w:val="KeineListe"/>
    <w:uiPriority w:val="99"/>
    <w:semiHidden/>
    <w:unhideWhenUsed/>
    <w:rsid w:val="004013F0"/>
  </w:style>
  <w:style w:type="numbering" w:customStyle="1" w:styleId="11540">
    <w:name w:val="無清單1154"/>
    <w:next w:val="KeineListe"/>
    <w:uiPriority w:val="99"/>
    <w:semiHidden/>
    <w:unhideWhenUsed/>
    <w:rsid w:val="004013F0"/>
  </w:style>
  <w:style w:type="table" w:customStyle="1" w:styleId="156">
    <w:name w:val="表格格線15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4013F0"/>
  </w:style>
  <w:style w:type="numbering" w:customStyle="1" w:styleId="244">
    <w:name w:val="无列表244"/>
    <w:next w:val="KeineListe"/>
    <w:uiPriority w:val="99"/>
    <w:semiHidden/>
    <w:unhideWhenUsed/>
    <w:rsid w:val="004013F0"/>
  </w:style>
  <w:style w:type="numbering" w:customStyle="1" w:styleId="NoList1254">
    <w:name w:val="No List1254"/>
    <w:next w:val="KeineListe"/>
    <w:uiPriority w:val="99"/>
    <w:semiHidden/>
    <w:unhideWhenUsed/>
    <w:rsid w:val="004013F0"/>
  </w:style>
  <w:style w:type="numbering" w:customStyle="1" w:styleId="11541">
    <w:name w:val="リストなし1154"/>
    <w:next w:val="KeineListe"/>
    <w:uiPriority w:val="99"/>
    <w:semiHidden/>
    <w:unhideWhenUsed/>
    <w:rsid w:val="004013F0"/>
  </w:style>
  <w:style w:type="numbering" w:customStyle="1" w:styleId="11542">
    <w:name w:val="无列表1154"/>
    <w:next w:val="KeineListe"/>
    <w:semiHidden/>
    <w:rsid w:val="004013F0"/>
  </w:style>
  <w:style w:type="numbering" w:customStyle="1" w:styleId="NoList2154">
    <w:name w:val="No List2154"/>
    <w:next w:val="KeineListe"/>
    <w:semiHidden/>
    <w:rsid w:val="004013F0"/>
  </w:style>
  <w:style w:type="numbering" w:customStyle="1" w:styleId="NoList3154">
    <w:name w:val="No List3154"/>
    <w:next w:val="KeineListe"/>
    <w:uiPriority w:val="99"/>
    <w:semiHidden/>
    <w:rsid w:val="004013F0"/>
  </w:style>
  <w:style w:type="numbering" w:customStyle="1" w:styleId="1254">
    <w:name w:val="無清單1254"/>
    <w:next w:val="KeineListe"/>
    <w:uiPriority w:val="99"/>
    <w:semiHidden/>
    <w:unhideWhenUsed/>
    <w:rsid w:val="004013F0"/>
  </w:style>
  <w:style w:type="numbering" w:customStyle="1" w:styleId="11154">
    <w:name w:val="無清單11154"/>
    <w:next w:val="KeineListe"/>
    <w:uiPriority w:val="99"/>
    <w:semiHidden/>
    <w:unhideWhenUsed/>
    <w:rsid w:val="004013F0"/>
  </w:style>
  <w:style w:type="table" w:customStyle="1" w:styleId="TableGrid1146">
    <w:name w:val="Table Grid1146"/>
    <w:basedOn w:val="NormaleTabelle"/>
    <w:next w:val="Tabellenraster"/>
    <w:uiPriority w:val="39"/>
    <w:rsid w:val="004013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4013F0"/>
  </w:style>
  <w:style w:type="numbering" w:customStyle="1" w:styleId="NoList11244">
    <w:name w:val="No List11244"/>
    <w:next w:val="KeineListe"/>
    <w:uiPriority w:val="99"/>
    <w:semiHidden/>
    <w:unhideWhenUsed/>
    <w:rsid w:val="004013F0"/>
  </w:style>
  <w:style w:type="table" w:customStyle="1" w:styleId="TableGrid536">
    <w:name w:val="Table Grid536"/>
    <w:basedOn w:val="NormaleTabelle"/>
    <w:next w:val="Tabellenraster"/>
    <w:rsid w:val="004013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4013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4013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4013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4013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4013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4013F0"/>
  </w:style>
  <w:style w:type="numbering" w:customStyle="1" w:styleId="111440">
    <w:name w:val="リストなし11144"/>
    <w:next w:val="KeineListe"/>
    <w:uiPriority w:val="99"/>
    <w:semiHidden/>
    <w:unhideWhenUsed/>
    <w:rsid w:val="004013F0"/>
  </w:style>
  <w:style w:type="numbering" w:customStyle="1" w:styleId="111441">
    <w:name w:val="无列表11144"/>
    <w:next w:val="KeineListe"/>
    <w:semiHidden/>
    <w:rsid w:val="004013F0"/>
  </w:style>
  <w:style w:type="numbering" w:customStyle="1" w:styleId="NoList21144">
    <w:name w:val="No List21144"/>
    <w:next w:val="KeineListe"/>
    <w:semiHidden/>
    <w:rsid w:val="004013F0"/>
  </w:style>
  <w:style w:type="numbering" w:customStyle="1" w:styleId="NoList31144">
    <w:name w:val="No List31144"/>
    <w:next w:val="KeineListe"/>
    <w:uiPriority w:val="99"/>
    <w:semiHidden/>
    <w:rsid w:val="004013F0"/>
  </w:style>
  <w:style w:type="numbering" w:customStyle="1" w:styleId="NoList111144">
    <w:name w:val="No List111144"/>
    <w:next w:val="KeineListe"/>
    <w:uiPriority w:val="99"/>
    <w:semiHidden/>
    <w:unhideWhenUsed/>
    <w:rsid w:val="004013F0"/>
  </w:style>
  <w:style w:type="numbering" w:customStyle="1" w:styleId="NoList311440">
    <w:name w:val="No List31144"/>
    <w:next w:val="KeineListe"/>
    <w:uiPriority w:val="99"/>
    <w:semiHidden/>
    <w:rsid w:val="00444516"/>
  </w:style>
  <w:style w:type="numbering" w:customStyle="1" w:styleId="NoList1111440">
    <w:name w:val="No List111144"/>
    <w:next w:val="KeineListe"/>
    <w:uiPriority w:val="99"/>
    <w:semiHidden/>
    <w:unhideWhenUsed/>
    <w:rsid w:val="00444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1B720-46D6-4BB2-AEF9-5FE8F301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2023-05-25T01:14:00Z</dcterms:created>
  <dcterms:modified xsi:type="dcterms:W3CDTF">2023-05-25T01:15:00Z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